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2EBE66A6"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1D4E9B">
        <w:rPr>
          <w:rFonts w:ascii="Arial" w:eastAsia="Malgun Gothic" w:hAnsi="Arial" w:cs="Arial"/>
          <w:b/>
          <w:bCs/>
          <w:lang w:eastAsia="en-US"/>
        </w:rPr>
        <w:t>01834</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5FC218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A5E84">
        <w:rPr>
          <w:rFonts w:ascii="Arial" w:eastAsia="Malgun Gothic" w:hAnsi="Arial"/>
          <w:lang w:val="en-US" w:eastAsia="en-US"/>
        </w:rPr>
        <w:t>[104-e-</w:t>
      </w:r>
      <w:r w:rsidR="008267C8">
        <w:rPr>
          <w:rFonts w:ascii="Arial" w:eastAsia="Malgun Gothic" w:hAnsi="Arial"/>
          <w:lang w:val="en-US" w:eastAsia="en-US"/>
        </w:rPr>
        <w:t>NR</w:t>
      </w:r>
      <w:r w:rsidR="004A5E84">
        <w:rPr>
          <w:rFonts w:ascii="Arial" w:eastAsia="Malgun Gothic" w:hAnsi="Arial"/>
          <w:lang w:val="en-US" w:eastAsia="en-US"/>
        </w:rPr>
        <w:t>-</w:t>
      </w:r>
      <w:r w:rsidR="0074671D" w:rsidRPr="0074671D">
        <w:rPr>
          <w:rFonts w:ascii="Arial" w:eastAsia="Malgun Gothic" w:hAnsi="Arial"/>
          <w:lang w:val="en-US" w:eastAsia="en-US"/>
        </w:rPr>
        <w:t>UE</w:t>
      </w:r>
      <w:r w:rsidR="004A5E84">
        <w:rPr>
          <w:rFonts w:ascii="Arial" w:eastAsia="Malgun Gothic" w:hAnsi="Arial"/>
          <w:lang w:val="en-US" w:eastAsia="en-US"/>
        </w:rPr>
        <w:t>F</w:t>
      </w:r>
      <w:r w:rsidR="0074671D" w:rsidRPr="0074671D">
        <w:rPr>
          <w:rFonts w:ascii="Arial" w:eastAsia="Malgun Gothic" w:hAnsi="Arial"/>
          <w:lang w:val="en-US" w:eastAsia="en-US"/>
        </w:rPr>
        <w:t>eature</w:t>
      </w:r>
      <w:r w:rsidR="004A5E84">
        <w:rPr>
          <w:rFonts w:ascii="Arial" w:eastAsia="Malgun Gothic" w:hAnsi="Arial"/>
          <w:lang w:val="en-US" w:eastAsia="en-US"/>
        </w:rPr>
        <w:t>-O</w:t>
      </w:r>
      <w:r w:rsidR="008267C8">
        <w:rPr>
          <w:rFonts w:ascii="Arial" w:eastAsia="Malgun Gothic" w:hAnsi="Arial"/>
          <w:lang w:val="en-US" w:eastAsia="en-US"/>
        </w:rPr>
        <w:t>thers</w:t>
      </w:r>
      <w:r w:rsidR="004A5E84">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41F6F78" w14:textId="77777777" w:rsidR="007C0BC8" w:rsidRDefault="007C0BC8" w:rsidP="007C0BC8">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4C8656A3" w14:textId="77777777" w:rsidR="007C0BC8" w:rsidRDefault="007C0BC8" w:rsidP="0074671D">
      <w:pPr>
        <w:rPr>
          <w:b/>
          <w:sz w:val="22"/>
        </w:rPr>
      </w:pPr>
    </w:p>
    <w:p w14:paraId="2BBEE5D2" w14:textId="77777777" w:rsidR="0017635A" w:rsidRPr="0017635A" w:rsidRDefault="0017635A" w:rsidP="0017635A">
      <w:pPr>
        <w:rPr>
          <w:rFonts w:ascii="Times" w:eastAsia="Batang" w:hAnsi="Times" w:cs="Times"/>
          <w:b/>
          <w:bCs/>
          <w:sz w:val="20"/>
          <w:u w:val="single"/>
          <w:lang w:eastAsia="x-none"/>
        </w:rPr>
      </w:pPr>
      <w:r w:rsidRPr="0017635A">
        <w:rPr>
          <w:rFonts w:ascii="Times" w:eastAsia="Batang" w:hAnsi="Times" w:cs="Times"/>
          <w:b/>
          <w:bCs/>
          <w:sz w:val="20"/>
          <w:u w:val="single"/>
          <w:lang w:eastAsia="x-none"/>
        </w:rPr>
        <w:t>Others</w:t>
      </w:r>
    </w:p>
    <w:p w14:paraId="558384DA" w14:textId="77777777" w:rsidR="0017635A" w:rsidRPr="0017635A" w:rsidRDefault="0017635A" w:rsidP="0017635A">
      <w:pPr>
        <w:rPr>
          <w:rFonts w:ascii="Times" w:eastAsia="Batang" w:hAnsi="Times" w:cs="Times"/>
          <w:bCs/>
          <w:sz w:val="20"/>
          <w:highlight w:val="cyan"/>
          <w:lang w:val="en-US" w:eastAsia="x-none"/>
        </w:rPr>
      </w:pPr>
      <w:r w:rsidRPr="0017635A">
        <w:rPr>
          <w:rFonts w:ascii="Times" w:eastAsia="Batang" w:hAnsi="Times" w:cs="Times"/>
          <w:bCs/>
          <w:sz w:val="20"/>
          <w:highlight w:val="cyan"/>
          <w:lang w:eastAsia="x-none"/>
        </w:rPr>
        <w:t>[104-e-NR-UEFeature-Others-01] Email discussion/approval on NR UE features for others (25</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 – 29</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w:t>
      </w:r>
      <w:r w:rsidRPr="0017635A">
        <w:rPr>
          <w:rFonts w:ascii="Times" w:eastAsia="Times New Roman" w:hAnsi="Times" w:cs="Times"/>
          <w:color w:val="000000"/>
          <w:sz w:val="20"/>
          <w:highlight w:val="cyan"/>
          <w:lang w:eastAsia="x-none"/>
        </w:rPr>
        <w:t xml:space="preserve"> – Hiroki (DCM)</w:t>
      </w:r>
    </w:p>
    <w:p w14:paraId="318C77B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FG22-6/6a/7</w:t>
      </w:r>
    </w:p>
    <w:p w14:paraId="74D86244"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replicated FGs 6-[8/]9/9a to be reported with FG22-7</w:t>
      </w:r>
    </w:p>
    <w:p w14:paraId="2C3EC7E9"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update how to handle SDL/SUL</w:t>
      </w:r>
    </w:p>
    <w:p w14:paraId="7F87FD3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confirm the working assumption on how to count SUL</w:t>
      </w:r>
    </w:p>
    <w:p w14:paraId="1F097947"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cover the case where the NUL and the SUL are in different FRs or in different licensed/unlicensed types</w:t>
      </w:r>
    </w:p>
    <w:p w14:paraId="497E541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update the prerequisite of FG22-8a/b/c/d</w:t>
      </w:r>
    </w:p>
    <w:p w14:paraId="0E6BB74B"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licensed/unlicensed differentiation for Rel-15 FGs</w:t>
      </w:r>
    </w:p>
    <w:p w14:paraId="556364AD"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Confirm the FG descriptions of new FGs to indicate the support of following FG in unlicensed band (as agreed in RAN1#103-e)</w:t>
      </w:r>
    </w:p>
    <w:p w14:paraId="611A360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1-2 (SS block based SINR measurement (SS-SINR))</w:t>
      </w:r>
    </w:p>
    <w:p w14:paraId="4597D468"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2-32a/2-32b (Semi-persistent CSI report on PUCCH/PUSCH)</w:t>
      </w:r>
    </w:p>
    <w:p w14:paraId="6CBC6B27"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3-6 (Dynamic SFI monitoring)</w:t>
      </w:r>
    </w:p>
    <w:p w14:paraId="13679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4-19a/4-19b/4-19c/4-28 (HARQ-ACK multiplexing)</w:t>
      </w:r>
    </w:p>
    <w:p w14:paraId="08B3FA26"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4-23 (Repetitions for PUCCH format 1, 3, and 4 over multiple slots with K = 2, 4, 8)</w:t>
      </w:r>
    </w:p>
    <w:p w14:paraId="7B902EA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5-14/5-16/5-17/5-17a (PDSCH and PUSCH repetitions)</w:t>
      </w:r>
    </w:p>
    <w:p w14:paraId="655B05B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new FG(s) to indicate the support of following FG in unlicensed band</w:t>
      </w:r>
    </w:p>
    <w:p w14:paraId="6FF68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w:t>
      </w:r>
    </w:p>
    <w:p w14:paraId="6041688F"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5-18/5-19/5-20/5-21 (SPS and configured grant)]</w:t>
      </w:r>
    </w:p>
    <w:p w14:paraId="48551316"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each of Rel-16 versions of 4-19/4-23/4-28/5-17 is part of basic operation for corresponding scenarios of NR-U</w:t>
      </w:r>
    </w:p>
    <w:p w14:paraId="02CA045E"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71F1118" w14:textId="77777777" w:rsidR="0074671D" w:rsidRPr="0017635A" w:rsidRDefault="0074671D"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92D66" w:rsidRDefault="00C47BE0" w:rsidP="002753B9">
      <w:pPr>
        <w:rPr>
          <w:b/>
        </w:rPr>
        <w:sectPr w:rsidR="00C47BE0" w:rsidRPr="00392D66" w:rsidSect="001116E4">
          <w:headerReference w:type="even" r:id="rId13"/>
          <w:headerReference w:type="default" r:id="rId14"/>
          <w:footerReference w:type="even" r:id="rId15"/>
          <w:footerReference w:type="default" r:id="rId16"/>
          <w:headerReference w:type="first" r:id="rId17"/>
          <w:footerReference w:type="first" r:id="rId18"/>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Remaining details on FG22-6/6a/7</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aff4"/>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305F94">
                  <w:pPr>
                    <w:numPr>
                      <w:ilvl w:val="0"/>
                      <w:numId w:val="20"/>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305F94">
                  <w:pPr>
                    <w:numPr>
                      <w:ilvl w:val="1"/>
                      <w:numId w:val="20"/>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305F94">
                  <w:pPr>
                    <w:numPr>
                      <w:ilvl w:val="2"/>
                      <w:numId w:val="20"/>
                    </w:numPr>
                    <w:spacing w:afterLines="50" w:after="120"/>
                    <w:jc w:val="both"/>
                  </w:pPr>
                  <w:r>
                    <w:t>the “primary PUCCH group config” includes following information:</w:t>
                  </w:r>
                </w:p>
                <w:p w14:paraId="00EA2909"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305F94">
                  <w:pPr>
                    <w:numPr>
                      <w:ilvl w:val="2"/>
                      <w:numId w:val="20"/>
                    </w:numPr>
                    <w:spacing w:afterLines="50" w:after="120"/>
                    <w:jc w:val="both"/>
                  </w:pPr>
                  <w:r>
                    <w:t>the “secondary PUCCH group config” includes following information:</w:t>
                  </w:r>
                </w:p>
                <w:p w14:paraId="50BC0640"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305F94">
                  <w:pPr>
                    <w:numPr>
                      <w:ilvl w:val="2"/>
                      <w:numId w:val="20"/>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or both of</w:t>
                  </w:r>
                  <w:r>
                    <w:rPr>
                      <w:color w:val="0000FF"/>
                      <w:u w:val="single"/>
                    </w:rPr>
                    <w:t xml:space="preserve"> </w:t>
                  </w:r>
                  <w:r>
                    <w:t xml:space="preserve">the primary PUCCH group config </w:t>
                  </w:r>
                  <w:r>
                    <w:rPr>
                      <w:color w:val="000000"/>
                    </w:rPr>
                    <w:t>and</w:t>
                  </w:r>
                  <w:r>
                    <w:t xml:space="preserve"> the secondary PUCCH group config.</w:t>
                  </w:r>
                </w:p>
                <w:p w14:paraId="308A0519" w14:textId="77777777" w:rsidR="00D82DAA" w:rsidRDefault="00D82DAA" w:rsidP="00305F94">
                  <w:pPr>
                    <w:numPr>
                      <w:ilvl w:val="1"/>
                      <w:numId w:val="20"/>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305F94">
                  <w:pPr>
                    <w:numPr>
                      <w:ilvl w:val="2"/>
                      <w:numId w:val="20"/>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305F94">
                  <w:pPr>
                    <w:numPr>
                      <w:ilvl w:val="2"/>
                      <w:numId w:val="20"/>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305F94">
                  <w:pPr>
                    <w:numPr>
                      <w:ilvl w:val="1"/>
                      <w:numId w:val="20"/>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305F94">
                  <w:pPr>
                    <w:numPr>
                      <w:ilvl w:val="2"/>
                      <w:numId w:val="20"/>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305F94">
                  <w:pPr>
                    <w:numPr>
                      <w:ilvl w:val="1"/>
                      <w:numId w:val="20"/>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305F94">
                  <w:pPr>
                    <w:numPr>
                      <w:ilvl w:val="2"/>
                      <w:numId w:val="20"/>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305F94">
                  <w:pPr>
                    <w:pStyle w:val="aff6"/>
                    <w:numPr>
                      <w:ilvl w:val="0"/>
                      <w:numId w:val="20"/>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aff4"/>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3" w:name="_Hlk58508778"/>
                  <w:r>
                    <w:rPr>
                      <w:b/>
                      <w:bCs/>
                    </w:rPr>
                    <w:t>Agreement</w:t>
                  </w:r>
                  <w:r>
                    <w:t>: No new signalling will be introduced in Rel-16 to provide a DL/UL configuration for an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t>Moderator's conclusion:</w:t>
                  </w:r>
                  <w:r>
                    <w:rPr>
                      <w:lang w:eastAsia="zh-CN"/>
                    </w:rPr>
                    <w:t xml:space="preserve"> Per UE Capabilities that are FDD/TDD differentiated when applied to SUL carriers are indicated by the FDD capability (i.e.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lastRenderedPageBreak/>
              <w:t>The exact scope between [2] and here is a bit different. We used to have a preference in this context was to confirm the note: i.e.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305F94">
            <w:pPr>
              <w:pStyle w:val="aff6"/>
              <w:numPr>
                <w:ilvl w:val="0"/>
                <w:numId w:val="21"/>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 xml:space="preserve">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sufficient degree of freedom to UE especially given that single UL Tx operation between SUL and NUL is possible depending on capability </w:t>
            </w:r>
            <w:proofErr w:type="spellStart"/>
            <w:r>
              <w:rPr>
                <w:color w:val="000000"/>
              </w:rPr>
              <w:t>signaling</w:t>
            </w:r>
            <w:proofErr w:type="spellEnd"/>
            <w:r>
              <w:rPr>
                <w:color w:val="000000"/>
              </w:rPr>
              <w:t>.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305F94">
            <w:pPr>
              <w:pStyle w:val="aff6"/>
              <w:numPr>
                <w:ilvl w:val="0"/>
                <w:numId w:val="21"/>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 xml:space="preserve">As described in R1-2009327, one of discussion items during RAN1#103-e is whether to add new FGs based on 6-8/9/9a in Rel-16. As mentioned before, the current design of 22-7 does not necessarily guarantee at least the same level of </w:t>
            </w:r>
            <w:proofErr w:type="spellStart"/>
            <w:r>
              <w:rPr>
                <w:rFonts w:eastAsiaTheme="minorEastAsia"/>
                <w:sz w:val="20"/>
                <w:lang w:eastAsia="zh-CN"/>
              </w:rPr>
              <w:t>signaling</w:t>
            </w:r>
            <w:proofErr w:type="spellEnd"/>
            <w:r>
              <w:rPr>
                <w:rFonts w:eastAsiaTheme="minorEastAsia"/>
                <w:sz w:val="20"/>
                <w:lang w:eastAsia="zh-CN"/>
              </w:rPr>
              <w:t xml:space="preserve"> flexibility provided in 6-8/9/9a. This is undesirable because the main objective of 22-7 is to improve such </w:t>
            </w:r>
            <w:proofErr w:type="spellStart"/>
            <w:r>
              <w:rPr>
                <w:rFonts w:eastAsiaTheme="minorEastAsia"/>
                <w:sz w:val="20"/>
                <w:lang w:eastAsia="zh-CN"/>
              </w:rPr>
              <w:t>signaling</w:t>
            </w:r>
            <w:proofErr w:type="spellEnd"/>
            <w:r>
              <w:rPr>
                <w:rFonts w:eastAsiaTheme="minorEastAsia"/>
                <w:sz w:val="20"/>
                <w:lang w:eastAsia="zh-CN"/>
              </w:rPr>
              <w:t xml:space="preserve"> flexibility for UE implementation. As an example, c</w:t>
            </w:r>
            <w:r>
              <w:rPr>
                <w:sz w:val="20"/>
              </w:rPr>
              <w:t xml:space="preserve">onsider a BC with {n3, n78, n257}, and consider PUCCH group reporting of 2 possible groupings as {G#1={FR1-FDD, FR1-TDD},G#2={FR2}} and {G#1={FR1-TDD, FR2}, G#2={FR1-FDD}}. Such grouping should not necessarily mean that a UE can support different SCS within a group. For example, a UE may report supported SCS in {n3, n78, n257} as {30kHz, 30kHz, 120kHz} and {30kHz, 60kHz, 60kHz}. In this case, without any extra </w:t>
            </w:r>
            <w:proofErr w:type="spellStart"/>
            <w:r>
              <w:rPr>
                <w:sz w:val="20"/>
              </w:rPr>
              <w:t>signaling</w:t>
            </w:r>
            <w:proofErr w:type="spellEnd"/>
            <w:r>
              <w:rPr>
                <w:sz w:val="20"/>
              </w:rPr>
              <w:t xml:space="preserve">, this UE would need to support different SCS within a group. With 6-9/9a replicated and if a UE declines it, then {30kHz, 30kHz, 120kHz} can implicitly be linked to {G#1={FR1-FDD, FR1-TDD},G#2={FR2}}, and {30kHz, 60kHz, 60kHz} can implicitly be linked to {G#1={FR1-TDD, FR2}, G#2={FR1-FDD}}. Hence, without extra </w:t>
            </w:r>
            <w:proofErr w:type="spellStart"/>
            <w:r>
              <w:rPr>
                <w:sz w:val="20"/>
              </w:rPr>
              <w:t>signaling</w:t>
            </w:r>
            <w:proofErr w:type="spellEnd"/>
            <w:r>
              <w:rPr>
                <w:sz w:val="20"/>
              </w:rPr>
              <w:t>,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w:t>
            </w:r>
            <w:proofErr w:type="spellStart"/>
            <w:r>
              <w:rPr>
                <w:sz w:val="20"/>
              </w:rPr>
              <w:t>signaling</w:t>
            </w:r>
            <w:proofErr w:type="spellEnd"/>
            <w:r>
              <w:rPr>
                <w:sz w:val="20"/>
              </w:rPr>
              <w:t xml:space="preserve"> already implies support of 2 PUCCH groups. In that sense, we propose introduction of new FGs as below.</w:t>
            </w:r>
          </w:p>
          <w:p w14:paraId="095E1B15" w14:textId="77777777" w:rsidR="00D82DAA" w:rsidRDefault="00D82DAA" w:rsidP="00D82DAA">
            <w:pPr>
              <w:pStyle w:val="af2"/>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rPr>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6C3E77" w:rsidRPr="007A2C04" w:rsidRDefault="006C3E77" w:rsidP="00D82DAA">
                                  <w:pPr>
                                    <w:spacing w:afterLines="50" w:after="120"/>
                                    <w:jc w:val="both"/>
                                    <w:rPr>
                                      <w:b/>
                                      <w:bCs/>
                                      <w:sz w:val="22"/>
                                    </w:rPr>
                                  </w:pPr>
                                  <w:bookmarkStart w:id="5" w:name="_Hlk55919024"/>
                                  <w:r w:rsidRPr="00873E36">
                                    <w:rPr>
                                      <w:b/>
                                      <w:bCs/>
                                      <w:sz w:val="22"/>
                                      <w:highlight w:val="darkYellow"/>
                                    </w:rPr>
                                    <w:t>Working assumption:</w:t>
                                  </w:r>
                                </w:p>
                                <w:p w14:paraId="6086F61E" w14:textId="77777777" w:rsidR="006C3E77" w:rsidRDefault="006C3E77"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6C3E77" w:rsidRPr="004D7C62" w:rsidRDefault="006C3E77"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5"/>
                                <w:p w14:paraId="7E03C0D5" w14:textId="77777777" w:rsidR="006C3E77" w:rsidRDefault="006C3E77"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6C3E77" w:rsidRPr="007A2C04" w:rsidRDefault="006C3E77" w:rsidP="00D82DAA">
                            <w:pPr>
                              <w:spacing w:afterLines="50" w:after="120"/>
                              <w:jc w:val="both"/>
                              <w:rPr>
                                <w:b/>
                                <w:bCs/>
                                <w:sz w:val="22"/>
                              </w:rPr>
                            </w:pPr>
                            <w:bookmarkStart w:id="6" w:name="_Hlk55919024"/>
                            <w:r w:rsidRPr="00873E36">
                              <w:rPr>
                                <w:b/>
                                <w:bCs/>
                                <w:sz w:val="22"/>
                                <w:highlight w:val="darkYellow"/>
                              </w:rPr>
                              <w:t>Working assumption:</w:t>
                            </w:r>
                          </w:p>
                          <w:p w14:paraId="6086F61E" w14:textId="77777777" w:rsidR="006C3E77" w:rsidRDefault="006C3E77"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6C3E77" w:rsidRPr="004D7C62" w:rsidRDefault="006C3E77" w:rsidP="00305F94">
                            <w:pPr>
                              <w:pStyle w:val="afc"/>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6"/>
                          <w:p w14:paraId="7E03C0D5" w14:textId="77777777" w:rsidR="006C3E77" w:rsidRDefault="006C3E77" w:rsidP="00D82DAA"/>
                        </w:txbxContent>
                      </v:textbox>
                      <w10:anchorlock/>
                    </v:shape>
                  </w:pict>
                </mc:Fallback>
              </mc:AlternateContent>
            </w:r>
          </w:p>
          <w:p w14:paraId="017DDF8C" w14:textId="4B56F1F1" w:rsidR="00D82DAA" w:rsidRPr="00D82DAA" w:rsidRDefault="00D82DAA" w:rsidP="00D82DAA">
            <w:pPr>
              <w:rPr>
                <w:b/>
                <w:bCs/>
              </w:rPr>
            </w:pPr>
            <w:r w:rsidRPr="00165389">
              <w:rPr>
                <w:b/>
                <w:bCs/>
              </w:rPr>
              <w:lastRenderedPageBreak/>
              <w:t>Proposal</w:t>
            </w:r>
            <w:r>
              <w:rPr>
                <w:b/>
                <w:bCs/>
              </w:rPr>
              <w:t xml:space="preserve"> 4</w:t>
            </w:r>
            <w:r w:rsidRPr="00165389">
              <w:rPr>
                <w:b/>
                <w:bCs/>
              </w:rPr>
              <w:t xml:space="preserve">: Confirm the working assumption, i.e.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305F94">
            <w:pPr>
              <w:pStyle w:val="0Maintext"/>
              <w:numPr>
                <w:ilvl w:val="0"/>
                <w:numId w:val="22"/>
              </w:numPr>
              <w:spacing w:after="120" w:afterAutospacing="0" w:line="240" w:lineRule="auto"/>
              <w:rPr>
                <w:b/>
                <w:bCs/>
              </w:rPr>
            </w:pPr>
            <w:r>
              <w:rPr>
                <w:b/>
                <w:bCs/>
              </w:rPr>
              <w:t>For the carrier type of SDL</w:t>
            </w:r>
          </w:p>
          <w:p w14:paraId="75982E45" w14:textId="77777777" w:rsidR="00D82DAA" w:rsidRDefault="00D82DAA" w:rsidP="00305F94">
            <w:pPr>
              <w:pStyle w:val="0Maintext"/>
              <w:numPr>
                <w:ilvl w:val="1"/>
                <w:numId w:val="22"/>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305F94">
            <w:pPr>
              <w:pStyle w:val="0Maintext"/>
              <w:numPr>
                <w:ilvl w:val="1"/>
                <w:numId w:val="22"/>
              </w:numPr>
              <w:spacing w:after="120" w:afterAutospacing="0" w:line="240" w:lineRule="auto"/>
              <w:rPr>
                <w:b/>
                <w:bCs/>
              </w:rPr>
            </w:pPr>
            <w:r>
              <w:rPr>
                <w:b/>
                <w:bCs/>
              </w:rPr>
              <w:t>If SDL overlaps with both TDD and FDD band: it follows FDD</w:t>
            </w:r>
          </w:p>
          <w:p w14:paraId="6A0D8077" w14:textId="77777777" w:rsidR="00D82DAA" w:rsidRDefault="00D82DAA" w:rsidP="00305F94">
            <w:pPr>
              <w:pStyle w:val="0Maintext"/>
              <w:numPr>
                <w:ilvl w:val="1"/>
                <w:numId w:val="22"/>
              </w:numPr>
              <w:spacing w:after="120" w:afterAutospacing="0" w:line="240" w:lineRule="auto"/>
              <w:rPr>
                <w:b/>
                <w:bCs/>
              </w:rPr>
            </w:pPr>
            <w:r>
              <w:rPr>
                <w:b/>
                <w:bCs/>
              </w:rPr>
              <w:t>If SDL has no overlapped TDD or FDD band: it follows FDD</w:t>
            </w:r>
          </w:p>
          <w:p w14:paraId="23063597" w14:textId="77777777" w:rsidR="00D82DAA" w:rsidRDefault="00D82DAA" w:rsidP="00305F94">
            <w:pPr>
              <w:pStyle w:val="0Maintext"/>
              <w:numPr>
                <w:ilvl w:val="0"/>
                <w:numId w:val="22"/>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305F94">
            <w:pPr>
              <w:pStyle w:val="0Maintext"/>
              <w:numPr>
                <w:ilvl w:val="1"/>
                <w:numId w:val="22"/>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305F94">
            <w:pPr>
              <w:pStyle w:val="0Maintext"/>
              <w:numPr>
                <w:ilvl w:val="0"/>
                <w:numId w:val="22"/>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305F94">
            <w:pPr>
              <w:pStyle w:val="aff6"/>
              <w:numPr>
                <w:ilvl w:val="0"/>
                <w:numId w:val="23"/>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305F94">
            <w:pPr>
              <w:pStyle w:val="aff6"/>
              <w:numPr>
                <w:ilvl w:val="1"/>
                <w:numId w:val="23"/>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305F94">
            <w:pPr>
              <w:pStyle w:val="aff6"/>
              <w:numPr>
                <w:ilvl w:val="1"/>
                <w:numId w:val="23"/>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305F94">
            <w:pPr>
              <w:pStyle w:val="aff6"/>
              <w:numPr>
                <w:ilvl w:val="0"/>
                <w:numId w:val="23"/>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305F94">
            <w:pPr>
              <w:pStyle w:val="aff6"/>
              <w:numPr>
                <w:ilvl w:val="1"/>
                <w:numId w:val="23"/>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egarding SDL handling, the above first note makes sense – if the SDL is overlapped with either TDD or FDD then the SDL is considered as the corresponding TDD or FDD; otherwise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has to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roposal 1:</w:t>
            </w:r>
          </w:p>
          <w:p w14:paraId="3693634D"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305F94">
            <w:pPr>
              <w:pStyle w:val="aff6"/>
              <w:numPr>
                <w:ilvl w:val="0"/>
                <w:numId w:val="23"/>
              </w:numPr>
              <w:ind w:leftChars="0"/>
              <w:rPr>
                <w:b/>
                <w:bCs/>
                <w:sz w:val="20"/>
                <w:lang w:val="en-US"/>
              </w:rPr>
            </w:pPr>
            <w:r w:rsidRPr="003A42E4">
              <w:rPr>
                <w:b/>
                <w:bCs/>
                <w:sz w:val="20"/>
                <w:lang w:val="en-US"/>
              </w:rPr>
              <w:lastRenderedPageBreak/>
              <w:t>Regarding SUL,</w:t>
            </w:r>
          </w:p>
          <w:p w14:paraId="409B4406" w14:textId="77777777" w:rsidR="00D82DAA" w:rsidRPr="003A42E4" w:rsidRDefault="00D82DAA" w:rsidP="00305F94">
            <w:pPr>
              <w:pStyle w:val="aff6"/>
              <w:numPr>
                <w:ilvl w:val="1"/>
                <w:numId w:val="23"/>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 xml:space="preserve">hese FGs exists in Rel.15. If these cannot be used with FG22-7, the flexibility improvement of UE implementation according to FG22-7 might be lost. Since the </w:t>
            </w:r>
            <w:proofErr w:type="spellStart"/>
            <w:r>
              <w:rPr>
                <w:sz w:val="20"/>
                <w:lang w:val="en-US"/>
              </w:rPr>
              <w:t>gNB</w:t>
            </w:r>
            <w:proofErr w:type="spellEnd"/>
            <w:r>
              <w:rPr>
                <w:sz w:val="20"/>
                <w:lang w:val="en-US"/>
              </w:rPr>
              <w:t xml:space="preserve"> is able to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305F94">
            <w:pPr>
              <w:pStyle w:val="aff6"/>
              <w:numPr>
                <w:ilvl w:val="0"/>
                <w:numId w:val="23"/>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aff4"/>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305F94">
                  <w:pPr>
                    <w:pStyle w:val="aff6"/>
                    <w:numPr>
                      <w:ilvl w:val="0"/>
                      <w:numId w:val="24"/>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305F94">
                  <w:pPr>
                    <w:numPr>
                      <w:ilvl w:val="0"/>
                      <w:numId w:val="20"/>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305F94">
                  <w:pPr>
                    <w:numPr>
                      <w:ilvl w:val="1"/>
                      <w:numId w:val="20"/>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305F94">
                  <w:pPr>
                    <w:numPr>
                      <w:ilvl w:val="2"/>
                      <w:numId w:val="20"/>
                    </w:numPr>
                    <w:spacing w:afterLines="50" w:after="120"/>
                    <w:jc w:val="both"/>
                    <w:rPr>
                      <w:sz w:val="22"/>
                    </w:rPr>
                  </w:pPr>
                  <w:r>
                    <w:rPr>
                      <w:sz w:val="22"/>
                    </w:rPr>
                    <w:t>the “primary PUCCH group config” includes following information:</w:t>
                  </w:r>
                </w:p>
                <w:p w14:paraId="0661673D"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305F94">
                  <w:pPr>
                    <w:numPr>
                      <w:ilvl w:val="2"/>
                      <w:numId w:val="20"/>
                    </w:numPr>
                    <w:spacing w:afterLines="50" w:after="120"/>
                    <w:jc w:val="both"/>
                    <w:rPr>
                      <w:sz w:val="22"/>
                    </w:rPr>
                  </w:pPr>
                  <w:r>
                    <w:rPr>
                      <w:sz w:val="22"/>
                    </w:rPr>
                    <w:t>the “secondary PUCCH group config” includes following information:</w:t>
                  </w:r>
                </w:p>
                <w:p w14:paraId="031AEDC2"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305F94">
                  <w:pPr>
                    <w:numPr>
                      <w:ilvl w:val="2"/>
                      <w:numId w:val="20"/>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or both of</w:t>
                  </w:r>
                  <w:r>
                    <w:rPr>
                      <w:color w:val="0000FF"/>
                      <w:sz w:val="22"/>
                      <w:u w:val="single"/>
                    </w:rPr>
                    <w:t xml:space="preserve"> </w:t>
                  </w:r>
                  <w:r>
                    <w:rPr>
                      <w:sz w:val="22"/>
                    </w:rPr>
                    <w:t xml:space="preserve">the primary PUCCH group config </w:t>
                  </w:r>
                  <w:r>
                    <w:rPr>
                      <w:color w:val="000000" w:themeColor="text1"/>
                      <w:sz w:val="22"/>
                    </w:rPr>
                    <w:t>and</w:t>
                  </w:r>
                  <w:r>
                    <w:rPr>
                      <w:sz w:val="22"/>
                    </w:rPr>
                    <w:t xml:space="preserve"> the secondary PUCCH group config.</w:t>
                  </w:r>
                </w:p>
                <w:p w14:paraId="2A8049D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305F94">
                  <w:pPr>
                    <w:pStyle w:val="aff6"/>
                    <w:numPr>
                      <w:ilvl w:val="0"/>
                      <w:numId w:val="20"/>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305F94">
                  <w:pPr>
                    <w:pStyle w:val="TAH"/>
                    <w:numPr>
                      <w:ilvl w:val="0"/>
                      <w:numId w:val="25"/>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6"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305F94">
                  <w:pPr>
                    <w:pStyle w:val="TAH"/>
                    <w:numPr>
                      <w:ilvl w:val="0"/>
                      <w:numId w:val="26"/>
                    </w:numPr>
                    <w:jc w:val="left"/>
                    <w:textAlignment w:val="auto"/>
                    <w:rPr>
                      <w:rFonts w:asciiTheme="majorHAnsi" w:hAnsiTheme="majorHAnsi" w:cstheme="majorHAnsi"/>
                      <w:b w:val="0"/>
                      <w:bCs/>
                      <w:szCs w:val="18"/>
                    </w:rPr>
                  </w:pPr>
                  <w:ins w:id="7" w:author="Harada Hiroki" w:date="2020-11-10T17:00:00Z">
                    <w:r>
                      <w:rPr>
                        <w:rFonts w:asciiTheme="majorHAnsi" w:hAnsiTheme="majorHAnsi" w:cstheme="majorHAnsi"/>
                        <w:b w:val="0"/>
                        <w:bCs/>
                        <w:szCs w:val="18"/>
                      </w:rPr>
                      <w:t>[</w:t>
                    </w:r>
                  </w:ins>
                  <w:ins w:id="8" w:author="Harada Hiroki" w:date="2020-11-10T16:58:00Z">
                    <w:r>
                      <w:rPr>
                        <w:rFonts w:asciiTheme="majorHAnsi" w:hAnsiTheme="majorHAnsi" w:cstheme="majorHAnsi"/>
                        <w:b w:val="0"/>
                        <w:bCs/>
                        <w:szCs w:val="18"/>
                      </w:rPr>
                      <w:t>SUL is counted as number of bands for the condition of this new FG reporting.</w:t>
                    </w:r>
                  </w:ins>
                  <w:ins w:id="9" w:author="Harada Hiroki" w:date="2020-11-10T17:00:00Z">
                    <w:r>
                      <w:rPr>
                        <w:rFonts w:asciiTheme="majorHAnsi" w:hAnsiTheme="majorHAnsi" w:cstheme="majorHAnsi"/>
                        <w:b w:val="0"/>
                        <w:bCs/>
                        <w:szCs w:val="18"/>
                      </w:rPr>
                      <w:t>]</w:t>
                    </w:r>
                  </w:ins>
                </w:p>
              </w:tc>
              <w:tc>
                <w:tcPr>
                  <w:tcW w:w="281"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305F94">
                  <w:pPr>
                    <w:pStyle w:val="aff6"/>
                    <w:keepNext/>
                    <w:keepLines/>
                    <w:numPr>
                      <w:ilvl w:val="0"/>
                      <w:numId w:val="27"/>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0"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305F94">
                  <w:pPr>
                    <w:pStyle w:val="aff6"/>
                    <w:keepNext/>
                    <w:keepLines/>
                    <w:numPr>
                      <w:ilvl w:val="0"/>
                      <w:numId w:val="26"/>
                    </w:numPr>
                    <w:ind w:leftChars="0"/>
                    <w:rPr>
                      <w:rFonts w:asciiTheme="majorHAnsi" w:eastAsiaTheme="minorEastAsia" w:hAnsiTheme="majorHAnsi" w:cstheme="majorHAnsi"/>
                      <w:bCs/>
                      <w:sz w:val="18"/>
                      <w:szCs w:val="18"/>
                      <w:lang w:eastAsia="zh-CN"/>
                    </w:rPr>
                  </w:pPr>
                  <w:ins w:id="11" w:author="Harada Hiroki" w:date="2020-11-10T17:00:00Z">
                    <w:r>
                      <w:rPr>
                        <w:rFonts w:asciiTheme="majorHAnsi" w:eastAsiaTheme="minorEastAsia" w:hAnsiTheme="majorHAnsi" w:cstheme="majorHAnsi"/>
                        <w:bCs/>
                        <w:sz w:val="18"/>
                        <w:szCs w:val="18"/>
                        <w:lang w:eastAsia="zh-CN"/>
                      </w:rPr>
                      <w:t>[</w:t>
                    </w:r>
                  </w:ins>
                  <w:ins w:id="12"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13" w:author="Harada Hiroki" w:date="2020-11-10T17:00:00Z">
                    <w:r>
                      <w:rPr>
                        <w:rFonts w:asciiTheme="majorHAnsi" w:eastAsiaTheme="minorEastAsia"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del w:id="14" w:author="Harada Hiroki" w:date="2020-11-10T16:59:00Z">
                    <w:r>
                      <w:rPr>
                        <w:rFonts w:asciiTheme="majorHAnsi" w:eastAsia="Times New Roman" w:hAnsiTheme="majorHAnsi" w:cstheme="majorHAnsi"/>
                        <w:bCs/>
                        <w:sz w:val="18"/>
                        <w:szCs w:val="18"/>
                        <w:lang w:eastAsia="zh-CN"/>
                      </w:rPr>
                      <w:delText xml:space="preserve">FFS: </w:delText>
                    </w:r>
                  </w:del>
                  <w:ins w:id="15"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16" w:author="Harada Hiroki" w:date="2020-11-10T17:00:00Z">
                    <w:r>
                      <w:rPr>
                        <w:rFonts w:asciiTheme="majorHAnsi" w:eastAsia="Times New Roman"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ＭＳ 明朝" w:hAnsi="Arial"/>
                <w:sz w:val="32"/>
                <w:szCs w:val="32"/>
                <w:lang w:val="en-US"/>
              </w:rPr>
            </w:pPr>
            <w:r>
              <w:rPr>
                <w:bCs/>
                <w:lang w:val="en-US"/>
              </w:rPr>
              <w:t>However, there was no consensus on following proposals even after extensive discussion in the last meeting [3].</w:t>
            </w:r>
          </w:p>
          <w:tbl>
            <w:tblPr>
              <w:tblStyle w:val="aff4"/>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6-[8]/9/9a are also introduced in Rel-16.</w:t>
                  </w:r>
                </w:p>
                <w:p w14:paraId="2C4E09F9" w14:textId="77777777" w:rsidR="00D82DAA" w:rsidRDefault="00D82DAA" w:rsidP="00305F94">
                  <w:pPr>
                    <w:pStyle w:val="aff6"/>
                    <w:numPr>
                      <w:ilvl w:val="0"/>
                      <w:numId w:val="20"/>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305F94">
                  <w:pPr>
                    <w:pStyle w:val="aff6"/>
                    <w:numPr>
                      <w:ilvl w:val="0"/>
                      <w:numId w:val="20"/>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ＭＳ 明朝" w:cs="Batang"/>
                      <w:sz w:val="22"/>
                      <w:szCs w:val="22"/>
                    </w:rPr>
                  </w:pPr>
                </w:p>
                <w:p w14:paraId="7FC7264F"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161596AB" w14:textId="77777777" w:rsidR="00D82DAA" w:rsidRDefault="00D82DAA" w:rsidP="00D82DAA">
                  <w:pPr>
                    <w:spacing w:afterLines="50" w:after="120"/>
                    <w:jc w:val="both"/>
                    <w:rPr>
                      <w:rFonts w:eastAsia="ＭＳ 明朝"/>
                      <w:sz w:val="22"/>
                    </w:rPr>
                  </w:pPr>
                  <w:r>
                    <w:rPr>
                      <w:rFonts w:eastAsia="ＭＳ 明朝"/>
                      <w:sz w:val="22"/>
                    </w:rPr>
                    <w:t>1</w:t>
                  </w:r>
                  <w:r>
                    <w:rPr>
                      <w:rFonts w:eastAsia="ＭＳ 明朝"/>
                      <w:sz w:val="22"/>
                      <w:vertAlign w:val="superscript"/>
                    </w:rPr>
                    <w:t>st</w:t>
                  </w:r>
                  <w:r>
                    <w:rPr>
                      <w:rFonts w:eastAsia="ＭＳ 明朝"/>
                      <w:sz w:val="22"/>
                    </w:rPr>
                    <w:t xml:space="preserve"> FFS in above agreement is removed and the note can be updated as follows. </w:t>
                  </w:r>
                </w:p>
                <w:p w14:paraId="5541DC3C" w14:textId="77777777" w:rsidR="00D82DAA" w:rsidRDefault="00D82DAA" w:rsidP="00305F94">
                  <w:pPr>
                    <w:numPr>
                      <w:ilvl w:val="0"/>
                      <w:numId w:val="29"/>
                    </w:numPr>
                    <w:spacing w:after="120"/>
                    <w:ind w:left="540"/>
                    <w:textAlignment w:val="center"/>
                    <w:rPr>
                      <w:rFonts w:ascii="Calibri" w:eastAsia="ＭＳ Ｐゴシック" w:hAnsi="Calibri" w:cs="Calibri"/>
                      <w:sz w:val="22"/>
                      <w:szCs w:val="22"/>
                      <w:lang w:val="en-US"/>
                    </w:rPr>
                  </w:pPr>
                  <w:r>
                    <w:rPr>
                      <w:rFonts w:eastAsia="ＭＳ Ｐゴシック"/>
                      <w:color w:val="000000"/>
                      <w:sz w:val="22"/>
                      <w:szCs w:val="22"/>
                    </w:rPr>
                    <w:t>Note: When the carrier type of NUL is indicated for PUCCH transmission location, the SUL in the same cell as in the NUL can also be configured for PUCCH transmission</w:t>
                  </w:r>
                  <w:r>
                    <w:rPr>
                      <w:rFonts w:eastAsia="ＭＳ Ｐゴシック"/>
                      <w:color w:val="C00000"/>
                      <w:sz w:val="22"/>
                      <w:szCs w:val="22"/>
                      <w:u w:val="single"/>
                      <w:lang w:val="en-US"/>
                    </w:rPr>
                    <w:t>, except when the NUL and the SUL are in different FRs or in different licensed/unlicensed types</w:t>
                  </w:r>
                </w:p>
                <w:p w14:paraId="5AAAD9E3" w14:textId="77777777" w:rsidR="00D82DAA" w:rsidRDefault="00D82DAA" w:rsidP="00305F94">
                  <w:pPr>
                    <w:numPr>
                      <w:ilvl w:val="1"/>
                      <w:numId w:val="29"/>
                    </w:numPr>
                    <w:spacing w:after="120"/>
                    <w:ind w:left="108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305F94">
                  <w:pPr>
                    <w:numPr>
                      <w:ilvl w:val="2"/>
                      <w:numId w:val="29"/>
                    </w:numPr>
                    <w:spacing w:after="120"/>
                    <w:ind w:left="162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UE reports support of following two PUCCH-grouping configurations:</w:t>
                  </w:r>
                </w:p>
                <w:p w14:paraId="2DA5586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w:t>
                  </w:r>
                  <w:proofErr w:type="spellStart"/>
                  <w:r>
                    <w:rPr>
                      <w:rFonts w:eastAsia="ＭＳ Ｐゴシック"/>
                      <w:color w:val="C00000"/>
                      <w:sz w:val="22"/>
                      <w:szCs w:val="22"/>
                      <w:u w:val="single"/>
                      <w:lang w:val="en-US"/>
                    </w:rPr>
                    <w:t>deteremined</w:t>
                  </w:r>
                  <w:proofErr w:type="spellEnd"/>
                  <w:r>
                    <w:rPr>
                      <w:rFonts w:eastAsia="ＭＳ Ｐゴシック"/>
                      <w:color w:val="C00000"/>
                      <w:sz w:val="22"/>
                      <w:szCs w:val="22"/>
                      <w:u w:val="single"/>
                      <w:lang w:val="en-US"/>
                    </w:rPr>
                    <w:t xml:space="preserve">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ＭＳ 明朝" w:cs="Batang"/>
                <w:sz w:val="22"/>
                <w:szCs w:val="22"/>
                <w:u w:val="single"/>
                <w:lang w:val="en-US"/>
              </w:rPr>
            </w:pPr>
            <w:r>
              <w:rPr>
                <w:rFonts w:eastAsia="ＭＳ 明朝" w:cs="Batang"/>
                <w:sz w:val="22"/>
                <w:szCs w:val="22"/>
                <w:u w:val="single"/>
                <w:lang w:val="en-US"/>
              </w:rPr>
              <w:t>View</w:t>
            </w:r>
          </w:p>
          <w:p w14:paraId="0CF2EFE5"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For replication of FG 6-8/9/9a, we are supportive of the direction. FG 6-8/9/9a are capabilities related to PUCCH group, with reporting flexibility from SCS perspective. Meanwhile, FG 22-7 agreed at the last meeting is a </w:t>
            </w:r>
            <w:proofErr w:type="spellStart"/>
            <w:r>
              <w:rPr>
                <w:rFonts w:eastAsia="ＭＳ 明朝" w:cs="Batang"/>
                <w:sz w:val="22"/>
                <w:szCs w:val="22"/>
                <w:lang w:val="en-US"/>
              </w:rPr>
              <w:t>capablility</w:t>
            </w:r>
            <w:proofErr w:type="spellEnd"/>
            <w:r>
              <w:rPr>
                <w:rFonts w:eastAsia="ＭＳ 明朝" w:cs="Batang"/>
                <w:sz w:val="22"/>
                <w:szCs w:val="22"/>
                <w:lang w:val="en-US"/>
              </w:rPr>
              <w:t xml:space="preserve"> related to PUCCH group, with reporting flexibility from carrier-type perspective. To have both of the reporting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sufficient flexibility from both carrier type and SCS perspectives. In addition, we think that sufficient reporting flexibility in this release can avoid similar discussion in future release.</w:t>
            </w:r>
          </w:p>
          <w:p w14:paraId="5EE9DC76"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Regarding replication of FG 6-8, which is set with brackets, the brackets should be removed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SUL count, we are fine to remove the brackets, i.e., we can confirm the working assumption.</w:t>
            </w:r>
          </w:p>
          <w:p w14:paraId="6D5A2AEF" w14:textId="6B3DBF44" w:rsidR="00D82DAA" w:rsidRP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the proposed working assumption on the case where the NUL and the SUL are in different FRs or in different licensed/unlicensed types, we have no strong opinion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ＭＳ 明朝"/>
                <w:b/>
                <w:bCs/>
              </w:rPr>
            </w:pPr>
            <w:r>
              <w:rPr>
                <w:rFonts w:eastAsia="ＭＳ 明朝"/>
                <w:b/>
                <w:bCs/>
                <w:lang w:val="x-none"/>
              </w:rPr>
              <w:t xml:space="preserve">Table 1. </w:t>
            </w:r>
            <w:proofErr w:type="spellStart"/>
            <w:r>
              <w:rPr>
                <w:b/>
                <w:i/>
              </w:rPr>
              <w:t>Phy</w:t>
            </w:r>
            <w:proofErr w:type="spellEnd"/>
            <w:r>
              <w:rPr>
                <w:b/>
                <w:i/>
              </w:rPr>
              <w:t>-</w:t>
            </w:r>
            <w:proofErr w:type="spellStart"/>
            <w:r>
              <w:rPr>
                <w:b/>
                <w:i/>
              </w:rPr>
              <w:t>ParametersXDD</w:t>
            </w:r>
            <w:proofErr w:type="spellEnd"/>
            <w:r>
              <w:rPr>
                <w:b/>
                <w:i/>
              </w:rPr>
              <w:t>-Diff</w:t>
            </w:r>
            <w:r>
              <w:rPr>
                <w:b/>
              </w:rPr>
              <w:t xml:space="preserve"> field components and the reason for </w:t>
            </w:r>
            <w:proofErr w:type="spellStart"/>
            <w:r>
              <w:rPr>
                <w:b/>
              </w:rPr>
              <w:t>xDD</w:t>
            </w:r>
            <w:proofErr w:type="spellEnd"/>
            <w:r>
              <w:rPr>
                <w:b/>
              </w:rPr>
              <w:t xml:space="preserve"> differentiation respectively</w:t>
            </w:r>
          </w:p>
          <w:tbl>
            <w:tblPr>
              <w:tblStyle w:val="aff4"/>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jc w:val="center"/>
                    <w:rPr>
                      <w:b/>
                      <w:lang w:eastAsia="zh-CN"/>
                    </w:rPr>
                  </w:pPr>
                  <w:r>
                    <w:rPr>
                      <w:b/>
                      <w:lang w:eastAsia="zh-CN"/>
                    </w:rPr>
                    <w:t xml:space="preserve">Reason for </w:t>
                  </w:r>
                  <w:proofErr w:type="spellStart"/>
                  <w:r>
                    <w:rPr>
                      <w:b/>
                      <w:lang w:eastAsia="zh-CN"/>
                    </w:rPr>
                    <w:t>xDD</w:t>
                  </w:r>
                  <w:proofErr w:type="spellEnd"/>
                  <w:r>
                    <w:rPr>
                      <w:b/>
                      <w:lang w:eastAsia="zh-CN"/>
                    </w:rPr>
                    <w:t xml:space="preserve">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jc w:val="center"/>
                    <w:rPr>
                      <w:rFonts w:eastAsia="ＭＳ 明朝"/>
                      <w:i/>
                    </w:rPr>
                  </w:pPr>
                  <w:proofErr w:type="spellStart"/>
                  <w:r>
                    <w:rPr>
                      <w:i/>
                    </w:rPr>
                    <w:t>dynamicSFI</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jc w:val="center"/>
                    <w:rPr>
                      <w:rFonts w:eastAsia="ＭＳ 明朝"/>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jc w:val="center"/>
                    <w:rPr>
                      <w:rFonts w:eastAsia="SimSun"/>
                      <w:lang w:val="en-US" w:eastAsia="zh-CN"/>
                    </w:rPr>
                  </w:pPr>
                  <w:r>
                    <w:rPr>
                      <w:lang w:eastAsia="zh-CN"/>
                    </w:rPr>
                    <w:t xml:space="preserve">For </w:t>
                  </w:r>
                  <w:proofErr w:type="spellStart"/>
                  <w:r>
                    <w:rPr>
                      <w:lang w:eastAsia="zh-CN"/>
                    </w:rPr>
                    <w:t>IoDT</w:t>
                  </w:r>
                  <w:proofErr w:type="spellEnd"/>
                  <w:r>
                    <w:rPr>
                      <w:lang w:eastAsia="zh-CN"/>
                    </w:rPr>
                    <w:t xml:space="preserve">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jc w:val="center"/>
                    <w:rPr>
                      <w:i/>
                      <w:lang w:eastAsia="en-US"/>
                    </w:rPr>
                  </w:pPr>
                  <w:proofErr w:type="spellStart"/>
                  <w:r>
                    <w:rPr>
                      <w:i/>
                    </w:rPr>
                    <w:t>twoDifferentTPC</w:t>
                  </w:r>
                  <w:proofErr w:type="spellEnd"/>
                  <w:r>
                    <w:rPr>
                      <w:i/>
                    </w:rPr>
                    <w:t>-Loop-PUSCH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jc w:val="center"/>
                    <w:rPr>
                      <w:rFonts w:eastAsia="ＭＳ 明朝"/>
                      <w:i/>
                    </w:rPr>
                  </w:pPr>
                  <w:proofErr w:type="spellStart"/>
                  <w:r>
                    <w:rPr>
                      <w:i/>
                    </w:rPr>
                    <w:t>twoDifferentTPC</w:t>
                  </w:r>
                  <w:proofErr w:type="spellEnd"/>
                  <w:r>
                    <w:rPr>
                      <w:i/>
                    </w:rPr>
                    <w:t>-Loop-PUCCH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jc w:val="center"/>
                    <w:rPr>
                      <w:rFonts w:eastAsia="ＭＳ 明朝"/>
                      <w:i/>
                    </w:rPr>
                  </w:pPr>
                  <w:r>
                    <w:rPr>
                      <w:i/>
                    </w:rPr>
                    <w:lastRenderedPageBreak/>
                    <w:t>dl-</w:t>
                  </w:r>
                  <w:proofErr w:type="spellStart"/>
                  <w:r>
                    <w:rPr>
                      <w:i/>
                    </w:rPr>
                    <w:t>SchedulingOffset</w:t>
                  </w:r>
                  <w:proofErr w:type="spellEnd"/>
                  <w:r>
                    <w:rPr>
                      <w:i/>
                    </w:rPr>
                    <w:t>-PDSCH-</w:t>
                  </w:r>
                  <w:proofErr w:type="spellStart"/>
                  <w:r>
                    <w:rPr>
                      <w:i/>
                    </w:rPr>
                    <w:t>TypeA</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jc w:val="center"/>
                    <w:rPr>
                      <w:rFonts w:eastAsia="ＭＳ 明朝"/>
                      <w:i/>
                    </w:rPr>
                  </w:pPr>
                  <w:r>
                    <w:rPr>
                      <w:i/>
                    </w:rPr>
                    <w:t>dl-</w:t>
                  </w:r>
                  <w:proofErr w:type="spellStart"/>
                  <w:r>
                    <w:rPr>
                      <w:i/>
                    </w:rPr>
                    <w:t>SchedulingOffset</w:t>
                  </w:r>
                  <w:proofErr w:type="spellEnd"/>
                  <w:r>
                    <w:rPr>
                      <w:i/>
                    </w:rPr>
                    <w:t>-PDSCH-</w:t>
                  </w:r>
                  <w:proofErr w:type="spellStart"/>
                  <w:r>
                    <w:rPr>
                      <w:i/>
                    </w:rPr>
                    <w:t>TypeB</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jc w:val="center"/>
                    <w:rPr>
                      <w:i/>
                    </w:rPr>
                  </w:pPr>
                  <w:r>
                    <w:rPr>
                      <w:i/>
                    </w:rPr>
                    <w:t>ul-</w:t>
                  </w:r>
                  <w:proofErr w:type="spellStart"/>
                  <w:r>
                    <w:rPr>
                      <w:i/>
                    </w:rPr>
                    <w:t>SchedulingOffset</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r>
              <w:rPr>
                <w:kern w:val="2"/>
                <w:lang w:eastAsia="zh-CN"/>
              </w:rPr>
              <w:t xml:space="preserve">Thus from the </w:t>
            </w:r>
            <w:proofErr w:type="spellStart"/>
            <w:r>
              <w:rPr>
                <w:kern w:val="2"/>
                <w:lang w:eastAsia="zh-CN"/>
              </w:rPr>
              <w:t>IoDT</w:t>
            </w:r>
            <w:proofErr w:type="spellEnd"/>
            <w:r>
              <w:rPr>
                <w:kern w:val="2"/>
                <w:lang w:eastAsia="zh-CN"/>
              </w:rPr>
              <w:t xml:space="preserve"> perspective, the FDD </w:t>
            </w:r>
            <w:proofErr w:type="spellStart"/>
            <w:r>
              <w:rPr>
                <w:kern w:val="2"/>
                <w:lang w:eastAsia="zh-CN"/>
              </w:rPr>
              <w:t>IoDT</w:t>
            </w:r>
            <w:proofErr w:type="spellEnd"/>
            <w:r>
              <w:rPr>
                <w:kern w:val="2"/>
                <w:lang w:eastAsia="zh-CN"/>
              </w:rPr>
              <w:t xml:space="preserve">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proofErr w:type="spellStart"/>
            <w:r>
              <w:rPr>
                <w:i/>
              </w:rPr>
              <w:t>Phy</w:t>
            </w:r>
            <w:proofErr w:type="spellEnd"/>
            <w:r>
              <w:rPr>
                <w:i/>
              </w:rPr>
              <w:t>-</w:t>
            </w:r>
            <w:proofErr w:type="spellStart"/>
            <w:r>
              <w:rPr>
                <w:i/>
              </w:rPr>
              <w:t>ParametersXDD</w:t>
            </w:r>
            <w:proofErr w:type="spellEnd"/>
            <w:r>
              <w:rPr>
                <w:i/>
              </w:rPr>
              <w:t>-Diff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2</w:t>
      </w:r>
    </w:p>
    <w:p w14:paraId="0262D1B6" w14:textId="3DC019D8" w:rsidR="0083627B" w:rsidRPr="0083627B" w:rsidRDefault="0083627B" w:rsidP="009E67ED">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74BA1775" w14:textId="46108248" w:rsidR="000B5424" w:rsidRPr="0083627B" w:rsidRDefault="000B5424"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D82DAA">
        <w:rPr>
          <w:rFonts w:eastAsia="ＭＳ 明朝" w:cs="Batang"/>
          <w:b/>
          <w:bCs/>
          <w:sz w:val="22"/>
          <w:szCs w:val="22"/>
        </w:rPr>
        <w:t>add replicated FGs 6-[8/]9/9a to be reported with FG22-7</w:t>
      </w:r>
    </w:p>
    <w:p w14:paraId="443AEF1C" w14:textId="62D68B0F" w:rsidR="0083627B" w:rsidRPr="000B5424"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5E1CE15E" w14:textId="58EFD592" w:rsidR="0016792D" w:rsidRPr="00D82DAA" w:rsidRDefault="0016792D"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w:t>
      </w:r>
      <w:r w:rsidR="00D82DAA">
        <w:rPr>
          <w:rFonts w:eastAsia="ＭＳ 明朝" w:cs="Batang"/>
          <w:b/>
          <w:bCs/>
          <w:sz w:val="22"/>
          <w:szCs w:val="22"/>
        </w:rPr>
        <w:t>onfirm the working assumption on how to count SUL</w:t>
      </w:r>
    </w:p>
    <w:p w14:paraId="03E12579" w14:textId="5571463F" w:rsidR="00D82DAA" w:rsidRPr="00F9228F" w:rsidRDefault="00D82DAA"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448F34E6" w14:textId="306DDC8B" w:rsidR="00E2007D" w:rsidRDefault="00E2007D" w:rsidP="00D96F77">
      <w:pPr>
        <w:rPr>
          <w:rFonts w:ascii="Arial" w:eastAsia="Batang" w:hAnsi="Arial"/>
          <w:sz w:val="32"/>
          <w:szCs w:val="32"/>
          <w:lang w:eastAsia="ko-KR"/>
        </w:rPr>
      </w:pPr>
    </w:p>
    <w:p w14:paraId="38960C6B" w14:textId="77777777" w:rsidR="00D545AC" w:rsidRDefault="00D545AC" w:rsidP="00D545AC">
      <w:pPr>
        <w:rPr>
          <w:rFonts w:eastAsia="ＭＳ 明朝" w:cs="Batang"/>
          <w:sz w:val="22"/>
          <w:szCs w:val="22"/>
        </w:rPr>
      </w:pPr>
      <w:r>
        <w:rPr>
          <w:rFonts w:eastAsia="ＭＳ 明朝" w:cs="Batang"/>
          <w:sz w:val="22"/>
          <w:szCs w:val="22"/>
        </w:rPr>
        <w:t>Companies’ views in the contributions can be summarized as below.</w:t>
      </w:r>
    </w:p>
    <w:p w14:paraId="6F67441B" w14:textId="35A5C18F" w:rsidR="00D545AC" w:rsidRPr="00D545AC" w:rsidRDefault="00D545AC" w:rsidP="00D545AC">
      <w:pPr>
        <w:pStyle w:val="aff6"/>
        <w:numPr>
          <w:ilvl w:val="0"/>
          <w:numId w:val="13"/>
        </w:numPr>
        <w:ind w:leftChars="0"/>
        <w:rPr>
          <w:rFonts w:eastAsia="ＭＳ 明朝" w:cs="Batang"/>
          <w:sz w:val="22"/>
          <w:szCs w:val="22"/>
        </w:rPr>
      </w:pPr>
      <w:bookmarkStart w:id="17" w:name="_Hlk62220487"/>
      <w:r>
        <w:rPr>
          <w:rFonts w:eastAsia="ＭＳ 明朝" w:cs="Batang"/>
          <w:b/>
          <w:bCs/>
          <w:sz w:val="22"/>
          <w:szCs w:val="22"/>
        </w:rPr>
        <w:t>Add replicated FGs 6-9/9a to be reported with FG22-7</w:t>
      </w:r>
    </w:p>
    <w:bookmarkEnd w:id="17"/>
    <w:p w14:paraId="32FF611F" w14:textId="1B0FD7AA"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Samsung, Qualcomm, DOCOMO</w:t>
      </w:r>
    </w:p>
    <w:p w14:paraId="7C0CAD32" w14:textId="454FE996" w:rsidR="00D545AC" w:rsidRPr="00D545AC" w:rsidRDefault="00D545AC" w:rsidP="00D545AC">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25C10386" w14:textId="7BE701D0"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Qualcomm, DOCOMO</w:t>
      </w:r>
    </w:p>
    <w:p w14:paraId="6DB8A351" w14:textId="084165EE"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Samsung</w:t>
      </w:r>
    </w:p>
    <w:p w14:paraId="4FF019F3" w14:textId="73A1E322" w:rsidR="00D545AC" w:rsidRPr="00AD5B79" w:rsidRDefault="00AD5B79" w:rsidP="00D545AC">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78FD8A7B" w14:textId="63EE35E3" w:rsidR="00AD5B79" w:rsidRPr="00AD5B79" w:rsidRDefault="00AD5B79" w:rsidP="00AD5B79">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 Apple, DOCOMO</w:t>
      </w:r>
    </w:p>
    <w:p w14:paraId="29DD3114" w14:textId="77777777" w:rsidR="00AD5B79" w:rsidRP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25B086A3" w14:textId="44F3C1E3"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56620737" w14:textId="19796B2C" w:rsid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upport: </w:t>
      </w:r>
      <w:r w:rsidR="007B1780">
        <w:rPr>
          <w:rFonts w:eastAsia="ＭＳ 明朝" w:cs="Batang"/>
          <w:b/>
          <w:bCs/>
          <w:sz w:val="22"/>
          <w:szCs w:val="22"/>
        </w:rPr>
        <w:t xml:space="preserve">Apple, </w:t>
      </w:r>
      <w:r>
        <w:rPr>
          <w:rFonts w:eastAsia="ＭＳ 明朝" w:cs="Batang"/>
          <w:b/>
          <w:bCs/>
          <w:sz w:val="22"/>
          <w:szCs w:val="22"/>
        </w:rPr>
        <w:t>Qualcomm, DOCOMO</w:t>
      </w:r>
    </w:p>
    <w:p w14:paraId="3951C07D" w14:textId="6A74903C"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p w14:paraId="14CE2F5B" w14:textId="57B7CBB2" w:rsidR="00AD5B79" w:rsidRP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w:t>
      </w:r>
    </w:p>
    <w:p w14:paraId="120C5901" w14:textId="1FC3CE12"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p>
    <w:p w14:paraId="7785A72B" w14:textId="26D711E4" w:rsidR="007B1780" w:rsidRDefault="007B1780" w:rsidP="00AD5B79">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 (following RAN1#90 conclusion for SUL): Intel, Huawei/</w:t>
      </w:r>
      <w:proofErr w:type="spellStart"/>
      <w:r>
        <w:rPr>
          <w:rFonts w:eastAsia="ＭＳ 明朝" w:cs="Batang"/>
          <w:b/>
          <w:bCs/>
          <w:sz w:val="22"/>
          <w:szCs w:val="22"/>
        </w:rPr>
        <w:t>HiSi</w:t>
      </w:r>
      <w:proofErr w:type="spellEnd"/>
    </w:p>
    <w:p w14:paraId="57581B94" w14:textId="0367F41D" w:rsidR="007B1780" w:rsidRDefault="007B1780" w:rsidP="00AD5B79">
      <w:pPr>
        <w:pStyle w:val="aff6"/>
        <w:numPr>
          <w:ilvl w:val="1"/>
          <w:numId w:val="13"/>
        </w:numPr>
        <w:ind w:leftChars="0"/>
        <w:rPr>
          <w:rFonts w:eastAsia="ＭＳ 明朝" w:cs="Batang"/>
          <w:b/>
          <w:bCs/>
          <w:sz w:val="22"/>
          <w:szCs w:val="22"/>
        </w:rPr>
      </w:pPr>
      <w:r>
        <w:rPr>
          <w:rFonts w:eastAsia="ＭＳ 明朝" w:cs="Batang"/>
          <w:b/>
          <w:bCs/>
          <w:sz w:val="22"/>
          <w:szCs w:val="22"/>
        </w:rPr>
        <w:t>SDL is handled as below: Apple, Qualcomm</w:t>
      </w:r>
    </w:p>
    <w:p w14:paraId="42A43E5F"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31F99F5A"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35C55D95" w14:textId="09418A71" w:rsidR="00AD5B79"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1CEEDF48" w14:textId="6FA3FD2F"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78613FED" w14:textId="012E0DAB" w:rsidR="00AD5B79" w:rsidRP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0134EF09" w14:textId="5E41EE86" w:rsidR="00AD5B79" w:rsidRPr="00AD5B79" w:rsidRDefault="007B1780" w:rsidP="007B1780">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 Qualcomm</w:t>
      </w:r>
    </w:p>
    <w:p w14:paraId="01B2849C" w14:textId="5E5112E8" w:rsidR="00D545AC" w:rsidRDefault="00D545AC" w:rsidP="00D96F77">
      <w:pPr>
        <w:rPr>
          <w:rFonts w:ascii="Arial" w:eastAsia="Batang" w:hAnsi="Arial"/>
          <w:sz w:val="32"/>
          <w:szCs w:val="32"/>
          <w:lang w:eastAsia="ko-KR"/>
        </w:rPr>
      </w:pPr>
    </w:p>
    <w:p w14:paraId="66243801" w14:textId="0A245B39" w:rsidR="007B1780" w:rsidRDefault="007B1780" w:rsidP="007B1780">
      <w:pPr>
        <w:rPr>
          <w:rFonts w:eastAsia="ＭＳ 明朝" w:cs="Batang"/>
          <w:sz w:val="22"/>
          <w:szCs w:val="22"/>
        </w:rPr>
      </w:pPr>
      <w:r>
        <w:rPr>
          <w:rFonts w:eastAsia="ＭＳ 明朝" w:cs="Batang"/>
          <w:sz w:val="22"/>
          <w:szCs w:val="22"/>
        </w:rPr>
        <w:t xml:space="preserve">Based on above, following </w:t>
      </w:r>
      <w:r w:rsidR="00680A07">
        <w:rPr>
          <w:rFonts w:eastAsia="ＭＳ 明朝" w:cs="Batang"/>
          <w:sz w:val="22"/>
          <w:szCs w:val="22"/>
        </w:rPr>
        <w:t xml:space="preserve">four </w:t>
      </w:r>
      <w:r>
        <w:rPr>
          <w:rFonts w:eastAsia="ＭＳ 明朝" w:cs="Batang"/>
          <w:sz w:val="22"/>
          <w:szCs w:val="22"/>
        </w:rPr>
        <w:t>FL proposals can be made.</w:t>
      </w:r>
    </w:p>
    <w:p w14:paraId="1685714E" w14:textId="77777777" w:rsidR="007B1780" w:rsidRPr="00B96804" w:rsidRDefault="007B1780" w:rsidP="007B1780">
      <w:pPr>
        <w:rPr>
          <w:rFonts w:eastAsia="ＭＳ 明朝" w:cs="Batang"/>
          <w:sz w:val="22"/>
          <w:szCs w:val="22"/>
        </w:rPr>
      </w:pPr>
    </w:p>
    <w:p w14:paraId="1858893E" w14:textId="77777777" w:rsidR="007B1780" w:rsidRPr="000C54CC" w:rsidRDefault="007B1780" w:rsidP="00B8704D">
      <w:pPr>
        <w:rPr>
          <w:rFonts w:eastAsia="ＭＳ 明朝" w:cs="Batang"/>
          <w:b/>
          <w:bCs/>
          <w:sz w:val="22"/>
          <w:szCs w:val="22"/>
        </w:rPr>
      </w:pPr>
      <w:r w:rsidRPr="000C54CC">
        <w:rPr>
          <w:rFonts w:eastAsia="ＭＳ 明朝" w:cs="Batang"/>
          <w:b/>
          <w:bCs/>
          <w:sz w:val="22"/>
          <w:szCs w:val="22"/>
        </w:rPr>
        <w:t>FL proposal 1:</w:t>
      </w:r>
    </w:p>
    <w:p w14:paraId="68DEAB49" w14:textId="77777777" w:rsidR="007B1780" w:rsidRPr="00D545AC" w:rsidRDefault="007B1780" w:rsidP="007B1780">
      <w:pPr>
        <w:pStyle w:val="aff6"/>
        <w:numPr>
          <w:ilvl w:val="0"/>
          <w:numId w:val="13"/>
        </w:numPr>
        <w:ind w:leftChars="0"/>
        <w:rPr>
          <w:rFonts w:eastAsia="ＭＳ 明朝" w:cs="Batang"/>
          <w:sz w:val="22"/>
          <w:szCs w:val="22"/>
        </w:rPr>
      </w:pPr>
      <w:r>
        <w:rPr>
          <w:rFonts w:eastAsia="ＭＳ 明朝" w:cs="Batang"/>
          <w:b/>
          <w:bCs/>
          <w:sz w:val="22"/>
          <w:szCs w:val="22"/>
        </w:rPr>
        <w:t>Add replicated FGs 6-9/9a to be reported with FG22-7</w:t>
      </w:r>
    </w:p>
    <w:p w14:paraId="3034FECD" w14:textId="77777777" w:rsidR="00680A07" w:rsidRPr="00D545AC"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674F3EAC" w14:textId="6A8F0EA3" w:rsidR="007B1780" w:rsidRPr="00680A07" w:rsidRDefault="007B1780" w:rsidP="00D96F77">
      <w:pPr>
        <w:rPr>
          <w:rFonts w:ascii="Arial" w:eastAsia="Batang" w:hAnsi="Arial"/>
          <w:sz w:val="32"/>
          <w:szCs w:val="32"/>
          <w:lang w:eastAsia="ko-KR"/>
        </w:rPr>
      </w:pPr>
    </w:p>
    <w:p w14:paraId="1D21A0E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271749"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7DC0FB7F" w14:textId="77777777" w:rsidTr="006545BA">
        <w:tc>
          <w:tcPr>
            <w:tcW w:w="569" w:type="pct"/>
            <w:shd w:val="clear" w:color="auto" w:fill="F2F2F2" w:themeFill="background1" w:themeFillShade="F2"/>
          </w:tcPr>
          <w:p w14:paraId="2CB5230A" w14:textId="77777777" w:rsidR="00680A07" w:rsidRDefault="00680A07" w:rsidP="006545BA">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3C0DF01A"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4A7E106" w14:textId="77777777" w:rsidTr="006545BA">
        <w:tc>
          <w:tcPr>
            <w:tcW w:w="569" w:type="pct"/>
          </w:tcPr>
          <w:p w14:paraId="6F7D201C" w14:textId="1653B542" w:rsidR="00680A07" w:rsidRDefault="00850672" w:rsidP="006545BA">
            <w:pPr>
              <w:spacing w:afterLines="50" w:after="120"/>
              <w:jc w:val="both"/>
              <w:rPr>
                <w:sz w:val="22"/>
              </w:rPr>
            </w:pPr>
            <w:r>
              <w:rPr>
                <w:sz w:val="22"/>
              </w:rPr>
              <w:t>NTT DOCOMO</w:t>
            </w:r>
          </w:p>
        </w:tc>
        <w:tc>
          <w:tcPr>
            <w:tcW w:w="4431" w:type="pct"/>
          </w:tcPr>
          <w:p w14:paraId="709EFBC5" w14:textId="77777777" w:rsidR="00680A07" w:rsidRDefault="00850672" w:rsidP="006545BA">
            <w:pPr>
              <w:spacing w:afterLines="50" w:after="120"/>
              <w:jc w:val="both"/>
              <w:rPr>
                <w:sz w:val="22"/>
              </w:rPr>
            </w:pPr>
            <w:r>
              <w:rPr>
                <w:sz w:val="22"/>
              </w:rPr>
              <w:t>Support both bullets.</w:t>
            </w:r>
          </w:p>
          <w:p w14:paraId="2E45BE72" w14:textId="2FBD2EFA" w:rsidR="00850672" w:rsidRDefault="00850672" w:rsidP="00850672">
            <w:pPr>
              <w:spacing w:afterLines="50" w:after="120"/>
              <w:jc w:val="both"/>
              <w:rPr>
                <w:sz w:val="22"/>
              </w:rPr>
            </w:pPr>
            <w:r>
              <w:rPr>
                <w:sz w:val="22"/>
              </w:rPr>
              <w:t xml:space="preserve">For FG 6-8, </w:t>
            </w:r>
            <w:r>
              <w:rPr>
                <w:rFonts w:eastAsia="ＭＳ 明朝" w:cs="Batang"/>
                <w:sz w:val="22"/>
                <w:szCs w:val="22"/>
                <w:lang w:val="en-US"/>
              </w:rPr>
              <w:t>replication would be necessary. UE would report supporting PUCCH grouping as ({FR1 licensed TDD, FR1 unlicensed TDD), {FR1 licensed FDD}}, but only SCS = 30 kHz is supported. In this case, original FG 6-8 + FG 22-7 can indicate this, but Rel-15 NW misunderstands UE’s supported PUCCH grouping as abovementioned.</w:t>
            </w:r>
          </w:p>
        </w:tc>
      </w:tr>
      <w:tr w:rsidR="00680A07" w14:paraId="1B263733" w14:textId="77777777" w:rsidTr="006545BA">
        <w:tc>
          <w:tcPr>
            <w:tcW w:w="569" w:type="pct"/>
          </w:tcPr>
          <w:p w14:paraId="77707333" w14:textId="08456D17" w:rsidR="00680A07" w:rsidRDefault="003F43B5" w:rsidP="006545BA">
            <w:pPr>
              <w:spacing w:afterLines="50" w:after="120"/>
              <w:jc w:val="both"/>
              <w:rPr>
                <w:sz w:val="22"/>
              </w:rPr>
            </w:pPr>
            <w:r>
              <w:rPr>
                <w:sz w:val="22"/>
              </w:rPr>
              <w:t>Apple</w:t>
            </w:r>
          </w:p>
        </w:tc>
        <w:tc>
          <w:tcPr>
            <w:tcW w:w="4431" w:type="pct"/>
          </w:tcPr>
          <w:p w14:paraId="30006B6E" w14:textId="4CEDC2BE" w:rsidR="00680A07" w:rsidRDefault="006D35BD" w:rsidP="006545BA">
            <w:pPr>
              <w:spacing w:afterLines="50" w:after="120"/>
              <w:jc w:val="both"/>
              <w:rPr>
                <w:sz w:val="22"/>
              </w:rPr>
            </w:pPr>
            <w:r>
              <w:rPr>
                <w:sz w:val="22"/>
              </w:rPr>
              <w:t>Support both bullets</w:t>
            </w:r>
          </w:p>
        </w:tc>
      </w:tr>
      <w:tr w:rsidR="00680A07" w14:paraId="41AD7218" w14:textId="77777777" w:rsidTr="006545BA">
        <w:tc>
          <w:tcPr>
            <w:tcW w:w="569" w:type="pct"/>
          </w:tcPr>
          <w:p w14:paraId="24206A02" w14:textId="3781DBCA" w:rsidR="00680A07" w:rsidRDefault="001F61F8" w:rsidP="006545BA">
            <w:pPr>
              <w:spacing w:afterLines="50" w:after="120"/>
              <w:jc w:val="both"/>
              <w:rPr>
                <w:sz w:val="22"/>
              </w:rPr>
            </w:pPr>
            <w:r>
              <w:rPr>
                <w:sz w:val="22"/>
              </w:rPr>
              <w:t>Samsung</w:t>
            </w:r>
          </w:p>
        </w:tc>
        <w:tc>
          <w:tcPr>
            <w:tcW w:w="4431" w:type="pct"/>
          </w:tcPr>
          <w:p w14:paraId="0A8F9756" w14:textId="25A3237B" w:rsidR="00680A07" w:rsidRDefault="001F61F8" w:rsidP="00F36A00">
            <w:pPr>
              <w:spacing w:afterLines="50" w:after="120"/>
              <w:jc w:val="both"/>
              <w:rPr>
                <w:sz w:val="22"/>
              </w:rPr>
            </w:pPr>
            <w:r>
              <w:rPr>
                <w:sz w:val="22"/>
              </w:rPr>
              <w:t>We support the first bullet to guarantee at least th</w:t>
            </w:r>
            <w:r w:rsidR="0071079D">
              <w:rPr>
                <w:sz w:val="22"/>
              </w:rPr>
              <w:t>e same level of flexibility as r</w:t>
            </w:r>
            <w:r>
              <w:rPr>
                <w:sz w:val="22"/>
              </w:rPr>
              <w:t>el-15, and we also provided an exemplary form of new FG description. Regarding the second bullet, we do not have a strong view, but the main reason we think it is not must since it can be done implicitly by supported SCS combination which is per-FSPC</w:t>
            </w:r>
            <w:r w:rsidR="00F36A00">
              <w:rPr>
                <w:sz w:val="22"/>
              </w:rPr>
              <w:t xml:space="preserve"> if a UE only wants to support the same numerology across groups</w:t>
            </w:r>
            <w:r>
              <w:rPr>
                <w:sz w:val="22"/>
              </w:rPr>
              <w:t>.</w:t>
            </w:r>
            <w:r w:rsidR="0071079D">
              <w:rPr>
                <w:sz w:val="22"/>
              </w:rPr>
              <w:t xml:space="preserve"> Having said that, this then implies that even FG6-8 technically was not necessary in rel-15, so we are OK to </w:t>
            </w:r>
            <w:r w:rsidR="00B93496">
              <w:rPr>
                <w:sz w:val="22"/>
              </w:rPr>
              <w:t>replicate this given that a similar thing already happened in rel-15.</w:t>
            </w:r>
          </w:p>
        </w:tc>
      </w:tr>
      <w:tr w:rsidR="003E4A55" w14:paraId="0FCDBA33" w14:textId="77777777" w:rsidTr="003E4A55">
        <w:tc>
          <w:tcPr>
            <w:tcW w:w="569" w:type="pct"/>
          </w:tcPr>
          <w:p w14:paraId="31C59810" w14:textId="77777777" w:rsidR="003E4A55" w:rsidRDefault="003E4A55" w:rsidP="005E14AB">
            <w:pPr>
              <w:spacing w:afterLines="50" w:after="120"/>
              <w:jc w:val="both"/>
              <w:rPr>
                <w:sz w:val="22"/>
              </w:rPr>
            </w:pPr>
            <w:r>
              <w:rPr>
                <w:sz w:val="22"/>
              </w:rPr>
              <w:t>Ericsson</w:t>
            </w:r>
          </w:p>
        </w:tc>
        <w:tc>
          <w:tcPr>
            <w:tcW w:w="4431" w:type="pct"/>
          </w:tcPr>
          <w:p w14:paraId="046773AF" w14:textId="77777777" w:rsidR="003E4A55" w:rsidRDefault="003E4A55" w:rsidP="005E14AB">
            <w:pPr>
              <w:spacing w:afterLines="50" w:after="120"/>
              <w:jc w:val="both"/>
              <w:rPr>
                <w:sz w:val="22"/>
              </w:rPr>
            </w:pPr>
            <w:r>
              <w:rPr>
                <w:sz w:val="22"/>
              </w:rPr>
              <w:t xml:space="preserve">As a general comment, the examples given do not seem to address a critical </w:t>
            </w:r>
            <w:proofErr w:type="spellStart"/>
            <w:r>
              <w:rPr>
                <w:sz w:val="22"/>
              </w:rPr>
              <w:t>usecase</w:t>
            </w:r>
            <w:proofErr w:type="spellEnd"/>
            <w:r>
              <w:rPr>
                <w:sz w:val="22"/>
              </w:rPr>
              <w:t>, so whether this new capability needs to be introduced after Rel-16 ASN.1 freeze should also be considered. We would like to review the new proposed FG directly as opposed to above FL proposal 1. We do not think ‘replication’ should be used since the components of the new proposed FG are not expected to be identical to FG 6-9/9a.</w:t>
            </w:r>
          </w:p>
        </w:tc>
      </w:tr>
      <w:tr w:rsidR="005E14AB" w14:paraId="2EE2EF01" w14:textId="77777777" w:rsidTr="005E14AB">
        <w:tc>
          <w:tcPr>
            <w:tcW w:w="569" w:type="pct"/>
          </w:tcPr>
          <w:p w14:paraId="46CCEC25"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8C2BFF" w14:textId="77777777" w:rsidR="005E14AB" w:rsidRDefault="005E14AB" w:rsidP="005E14AB">
            <w:pPr>
              <w:spacing w:afterLines="50" w:after="120"/>
              <w:jc w:val="both"/>
              <w:rPr>
                <w:sz w:val="22"/>
              </w:rPr>
            </w:pPr>
            <w:r>
              <w:rPr>
                <w:rFonts w:hint="eastAsia"/>
                <w:sz w:val="22"/>
              </w:rPr>
              <w:t>T</w:t>
            </w:r>
            <w:r>
              <w:rPr>
                <w:sz w:val="22"/>
              </w:rPr>
              <w:t>hanks for the feedbacks.</w:t>
            </w:r>
          </w:p>
          <w:p w14:paraId="122F6E8C" w14:textId="77777777" w:rsidR="005E14AB" w:rsidRDefault="005E14AB" w:rsidP="005E14AB">
            <w:pPr>
              <w:spacing w:afterLines="50" w:after="120"/>
              <w:jc w:val="both"/>
              <w:rPr>
                <w:sz w:val="22"/>
              </w:rPr>
            </w:pPr>
            <w:r>
              <w:rPr>
                <w:sz w:val="22"/>
              </w:rPr>
              <w:t>Based on the feedbacks so far, we may need to discuss on the descriptions of proposed new FGs.</w:t>
            </w:r>
          </w:p>
          <w:p w14:paraId="3C79FCC5" w14:textId="71E0B468" w:rsidR="005E14AB" w:rsidRPr="005E14AB" w:rsidRDefault="005E14AB" w:rsidP="005E14AB">
            <w:pPr>
              <w:spacing w:afterLines="50" w:after="120"/>
              <w:jc w:val="both"/>
              <w:rPr>
                <w:sz w:val="22"/>
              </w:rPr>
            </w:pPr>
            <w:r>
              <w:rPr>
                <w:sz w:val="22"/>
              </w:rPr>
              <w:t>So, FL proposal 1 can be updated</w:t>
            </w:r>
            <w:r w:rsidR="002E757C">
              <w:rPr>
                <w:sz w:val="22"/>
              </w:rPr>
              <w:t xml:space="preserve"> and further discussed</w:t>
            </w:r>
            <w:r>
              <w:rPr>
                <w:sz w:val="22"/>
              </w:rPr>
              <w:t>.</w:t>
            </w:r>
          </w:p>
        </w:tc>
      </w:tr>
    </w:tbl>
    <w:p w14:paraId="0D3176FC" w14:textId="099C34C4" w:rsidR="00680A07" w:rsidRDefault="00680A07" w:rsidP="00D96F77">
      <w:pPr>
        <w:rPr>
          <w:rFonts w:ascii="Arial" w:eastAsia="Batang" w:hAnsi="Arial"/>
          <w:sz w:val="32"/>
          <w:szCs w:val="32"/>
          <w:lang w:eastAsia="ko-KR"/>
        </w:rPr>
      </w:pPr>
    </w:p>
    <w:p w14:paraId="49FB49F5" w14:textId="1CD0F12D" w:rsidR="005E14AB" w:rsidRPr="000C54CC" w:rsidRDefault="005E14AB" w:rsidP="005E14AB">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FL proposal 1:</w:t>
      </w:r>
    </w:p>
    <w:p w14:paraId="48511638" w14:textId="202AC1E3" w:rsidR="005E14AB" w:rsidRPr="00486D8D"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235CECC5" w14:textId="77777777" w:rsidR="00486D8D" w:rsidRPr="00486D8D" w:rsidRDefault="00486D8D" w:rsidP="00486D8D">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9F11D2" w:rsidRPr="006D34C8" w14:paraId="446830C1" w14:textId="77777777" w:rsidTr="00826437">
        <w:trPr>
          <w:trHeight w:val="20"/>
        </w:trPr>
        <w:tc>
          <w:tcPr>
            <w:tcW w:w="1129" w:type="dxa"/>
            <w:shd w:val="clear" w:color="auto" w:fill="auto"/>
          </w:tcPr>
          <w:p w14:paraId="59BA148E" w14:textId="77777777" w:rsidR="009F11D2" w:rsidRPr="006D34C8" w:rsidRDefault="009F11D2" w:rsidP="009F11D2">
            <w:pPr>
              <w:pStyle w:val="TAH"/>
              <w:jc w:val="left"/>
              <w:rPr>
                <w:b w:val="0"/>
                <w:bCs/>
              </w:rPr>
            </w:pPr>
            <w:r w:rsidRPr="006D34C8">
              <w:rPr>
                <w:b w:val="0"/>
                <w:bCs/>
              </w:rPr>
              <w:t>22. NR Others</w:t>
            </w:r>
          </w:p>
        </w:tc>
        <w:tc>
          <w:tcPr>
            <w:tcW w:w="709" w:type="dxa"/>
            <w:shd w:val="clear" w:color="auto" w:fill="auto"/>
          </w:tcPr>
          <w:p w14:paraId="52B36426" w14:textId="6083FD1D" w:rsidR="009F11D2" w:rsidRPr="006D34C8" w:rsidRDefault="009F11D2" w:rsidP="009F11D2">
            <w:pPr>
              <w:pStyle w:val="TAH"/>
              <w:jc w:val="left"/>
              <w:rPr>
                <w:b w:val="0"/>
                <w:bCs/>
              </w:rPr>
            </w:pPr>
            <w:r w:rsidRPr="006D34C8">
              <w:rPr>
                <w:b w:val="0"/>
                <w:bCs/>
              </w:rPr>
              <w:t>22-</w:t>
            </w:r>
            <w:r>
              <w:rPr>
                <w:b w:val="0"/>
                <w:bCs/>
              </w:rPr>
              <w:t>7a</w:t>
            </w:r>
          </w:p>
        </w:tc>
        <w:tc>
          <w:tcPr>
            <w:tcW w:w="1559" w:type="dxa"/>
            <w:shd w:val="clear" w:color="auto" w:fill="auto"/>
          </w:tcPr>
          <w:p w14:paraId="4715FA78" w14:textId="6E8194E1" w:rsidR="009F11D2" w:rsidRPr="006D34C8" w:rsidRDefault="009F11D2" w:rsidP="009F11D2">
            <w:pPr>
              <w:pStyle w:val="TAH"/>
              <w:jc w:val="left"/>
              <w:rPr>
                <w:b w:val="0"/>
                <w:bCs/>
              </w:rPr>
            </w:pPr>
            <w:r w:rsidRPr="009F11D2">
              <w:rPr>
                <w:b w:val="0"/>
                <w:bCs/>
              </w:rPr>
              <w:t>Different numerology across NR PUCCH groups</w:t>
            </w:r>
          </w:p>
        </w:tc>
        <w:tc>
          <w:tcPr>
            <w:tcW w:w="6370" w:type="dxa"/>
            <w:shd w:val="clear" w:color="auto" w:fill="auto"/>
          </w:tcPr>
          <w:p w14:paraId="17B10B49" w14:textId="1DFD7E72"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7E0AAA69" w14:textId="6ED0C40F"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7A387581" w14:textId="1D378C7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6300BD56" w14:textId="771361D3"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2E6C869A" w14:textId="77777777" w:rsidR="009F11D2" w:rsidRPr="006D34C8" w:rsidRDefault="009F11D2" w:rsidP="009F11D2">
            <w:pPr>
              <w:pStyle w:val="TAN"/>
              <w:ind w:left="0" w:firstLine="0"/>
              <w:rPr>
                <w:bCs/>
                <w:lang w:eastAsia="ja-JP"/>
              </w:rPr>
            </w:pPr>
          </w:p>
        </w:tc>
        <w:tc>
          <w:tcPr>
            <w:tcW w:w="1276" w:type="dxa"/>
            <w:shd w:val="clear" w:color="auto" w:fill="auto"/>
          </w:tcPr>
          <w:p w14:paraId="14748D2D" w14:textId="3D9CE43F"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5658B8E9" w14:textId="46ED23D2"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24BA9A03" w14:textId="12840E73"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25B336FD" w14:textId="6F2B1F7A"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67514FD7" w14:textId="5CDF1201" w:rsidR="009F11D2" w:rsidRPr="006D34C8" w:rsidRDefault="009F11D2" w:rsidP="009F11D2">
            <w:pPr>
              <w:pStyle w:val="TAH"/>
              <w:jc w:val="left"/>
              <w:rPr>
                <w:b w:val="0"/>
                <w:bCs/>
              </w:rPr>
            </w:pPr>
          </w:p>
        </w:tc>
        <w:tc>
          <w:tcPr>
            <w:tcW w:w="1276" w:type="dxa"/>
            <w:shd w:val="clear" w:color="auto" w:fill="auto"/>
          </w:tcPr>
          <w:p w14:paraId="3570D355" w14:textId="79FA2926" w:rsidR="009F11D2" w:rsidRPr="009F11D2" w:rsidRDefault="009F11D2" w:rsidP="009F11D2">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9F11D2" w:rsidRPr="006D34C8" w14:paraId="03A99BBC" w14:textId="77777777" w:rsidTr="00826437">
        <w:trPr>
          <w:trHeight w:val="20"/>
        </w:trPr>
        <w:tc>
          <w:tcPr>
            <w:tcW w:w="1129" w:type="dxa"/>
            <w:shd w:val="clear" w:color="auto" w:fill="auto"/>
          </w:tcPr>
          <w:p w14:paraId="72D745F0" w14:textId="4AA32BA1" w:rsidR="009F11D2" w:rsidRPr="006D34C8" w:rsidRDefault="00486D8D" w:rsidP="009F11D2">
            <w:pPr>
              <w:pStyle w:val="TAH"/>
              <w:jc w:val="left"/>
              <w:rPr>
                <w:b w:val="0"/>
                <w:bCs/>
              </w:rPr>
            </w:pPr>
            <w:r w:rsidRPr="006D34C8">
              <w:rPr>
                <w:b w:val="0"/>
                <w:bCs/>
              </w:rPr>
              <w:t>22. NR Others</w:t>
            </w:r>
          </w:p>
        </w:tc>
        <w:tc>
          <w:tcPr>
            <w:tcW w:w="709" w:type="dxa"/>
            <w:shd w:val="clear" w:color="auto" w:fill="auto"/>
          </w:tcPr>
          <w:p w14:paraId="47A2F5A8" w14:textId="18473C8E"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51B71668" w14:textId="5C76E225" w:rsidR="009F11D2" w:rsidRPr="006D34C8" w:rsidRDefault="009F11D2" w:rsidP="009F11D2">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77E36E97" w14:textId="1F757C4C"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sidR="002E757C">
              <w:rPr>
                <w:b w:val="0"/>
                <w:bCs/>
              </w:rPr>
              <w:t xml:space="preserve"> </w:t>
            </w:r>
            <w:r w:rsidR="002E757C"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6B169CC0" w14:textId="35D16C43" w:rsidR="009F11D2" w:rsidRPr="006D34C8" w:rsidRDefault="009F11D2" w:rsidP="009F11D2">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5D88625E" w14:textId="3E332739"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54328A49" w14:textId="4B748A3A"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1F00011" w14:textId="77777777" w:rsidR="009F11D2" w:rsidRPr="006D34C8" w:rsidRDefault="009F11D2" w:rsidP="009F11D2">
            <w:pPr>
              <w:pStyle w:val="TAN"/>
              <w:ind w:left="0" w:firstLine="0"/>
              <w:rPr>
                <w:bCs/>
                <w:lang w:eastAsia="ja-JP"/>
              </w:rPr>
            </w:pPr>
          </w:p>
        </w:tc>
        <w:tc>
          <w:tcPr>
            <w:tcW w:w="1276" w:type="dxa"/>
            <w:shd w:val="clear" w:color="auto" w:fill="auto"/>
          </w:tcPr>
          <w:p w14:paraId="5F3F5514" w14:textId="50E7A8B6"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BAFD65B" w14:textId="62403F8F"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3BF1EBA" w14:textId="55D32AF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160A8BDB" w14:textId="212318CC"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6BA144A" w14:textId="77777777" w:rsidR="00486D8D" w:rsidRPr="00486D8D" w:rsidRDefault="00486D8D" w:rsidP="00486D8D">
            <w:pPr>
              <w:pStyle w:val="TAL"/>
              <w:rPr>
                <w:color w:val="FF0000"/>
              </w:rPr>
            </w:pPr>
            <w:r w:rsidRPr="00486D8D">
              <w:rPr>
                <w:color w:val="FF0000"/>
              </w:rPr>
              <w:t xml:space="preserve">The terminologies 'UL' and 'carrier' in this FG do not refer to 'SUL'. </w:t>
            </w:r>
          </w:p>
          <w:p w14:paraId="3BA93CD1" w14:textId="77777777" w:rsidR="00486D8D" w:rsidRPr="00486D8D" w:rsidRDefault="00486D8D" w:rsidP="00486D8D">
            <w:pPr>
              <w:pStyle w:val="TAL"/>
              <w:rPr>
                <w:color w:val="FF0000"/>
              </w:rPr>
            </w:pPr>
          </w:p>
          <w:p w14:paraId="668EE0E9" w14:textId="77777777" w:rsidR="00486D8D" w:rsidRPr="00486D8D" w:rsidRDefault="00486D8D" w:rsidP="00486D8D">
            <w:pPr>
              <w:pStyle w:val="TAL"/>
              <w:rPr>
                <w:color w:val="FF0000"/>
              </w:rPr>
            </w:pPr>
            <w:r w:rsidRPr="00486D8D">
              <w:rPr>
                <w:color w:val="FF0000"/>
              </w:rPr>
              <w:t>NR PUCCH is sent on a carrier with SCS not larger than SCS of any DL carriers corresponding to the NR PUCCH group.</w:t>
            </w:r>
          </w:p>
          <w:p w14:paraId="2DA41292" w14:textId="77777777" w:rsidR="009F11D2" w:rsidRPr="00486D8D" w:rsidRDefault="009F11D2" w:rsidP="009F11D2">
            <w:pPr>
              <w:pStyle w:val="TAH"/>
              <w:jc w:val="left"/>
              <w:rPr>
                <w:b w:val="0"/>
                <w:bCs/>
                <w:color w:val="FF0000"/>
              </w:rPr>
            </w:pPr>
          </w:p>
        </w:tc>
        <w:tc>
          <w:tcPr>
            <w:tcW w:w="1276" w:type="dxa"/>
            <w:shd w:val="clear" w:color="auto" w:fill="auto"/>
          </w:tcPr>
          <w:p w14:paraId="0A6945DB" w14:textId="2787C243" w:rsidR="009F11D2" w:rsidRPr="006D34C8" w:rsidRDefault="009F11D2" w:rsidP="009F11D2">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2E757C" w:rsidRPr="006D34C8" w14:paraId="4260ABBF" w14:textId="77777777" w:rsidTr="00826437">
        <w:trPr>
          <w:trHeight w:val="20"/>
        </w:trPr>
        <w:tc>
          <w:tcPr>
            <w:tcW w:w="1129" w:type="dxa"/>
            <w:shd w:val="clear" w:color="auto" w:fill="auto"/>
          </w:tcPr>
          <w:p w14:paraId="5D3A11D7" w14:textId="70CD8A44" w:rsidR="002E757C" w:rsidRPr="006D34C8" w:rsidRDefault="00486D8D" w:rsidP="002E757C">
            <w:pPr>
              <w:pStyle w:val="TAH"/>
              <w:jc w:val="left"/>
              <w:rPr>
                <w:b w:val="0"/>
                <w:bCs/>
              </w:rPr>
            </w:pPr>
            <w:r w:rsidRPr="006D34C8">
              <w:rPr>
                <w:b w:val="0"/>
                <w:bCs/>
              </w:rPr>
              <w:t>22. NR Others</w:t>
            </w:r>
          </w:p>
        </w:tc>
        <w:tc>
          <w:tcPr>
            <w:tcW w:w="709" w:type="dxa"/>
            <w:shd w:val="clear" w:color="auto" w:fill="auto"/>
          </w:tcPr>
          <w:p w14:paraId="17CB56C6" w14:textId="6CB33F3F" w:rsidR="002E757C" w:rsidRPr="009F11D2" w:rsidRDefault="002E757C" w:rsidP="002E757C">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6ECCB275" w14:textId="1B76F158" w:rsidR="002E757C" w:rsidRPr="006D34C8" w:rsidRDefault="002E757C" w:rsidP="002E757C">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3DE72C1D" w14:textId="1BF567CA" w:rsidR="002E757C" w:rsidRPr="006D34C8" w:rsidRDefault="002E757C" w:rsidP="002E757C">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689426E1" w14:textId="4F279A3E" w:rsidR="002E757C" w:rsidRPr="006D34C8" w:rsidRDefault="002E757C" w:rsidP="002E757C">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16A4777B" w14:textId="3D552EF0"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88792F" w14:textId="07F6950B" w:rsidR="002E757C" w:rsidRPr="006D34C8" w:rsidRDefault="002E757C" w:rsidP="002E757C">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49DCF34" w14:textId="77777777" w:rsidR="002E757C" w:rsidRPr="006D34C8" w:rsidRDefault="002E757C" w:rsidP="002E757C">
            <w:pPr>
              <w:pStyle w:val="TAN"/>
              <w:ind w:left="0" w:firstLine="0"/>
              <w:rPr>
                <w:bCs/>
                <w:lang w:eastAsia="ja-JP"/>
              </w:rPr>
            </w:pPr>
          </w:p>
        </w:tc>
        <w:tc>
          <w:tcPr>
            <w:tcW w:w="1276" w:type="dxa"/>
            <w:shd w:val="clear" w:color="auto" w:fill="auto"/>
          </w:tcPr>
          <w:p w14:paraId="0522AA2D" w14:textId="19C07109" w:rsidR="002E757C" w:rsidRPr="006D34C8" w:rsidRDefault="002E757C" w:rsidP="002E757C">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DE7413D" w14:textId="06BD15EE"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BBE802D" w14:textId="1EFEECA8"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6480EF8" w14:textId="34C9AE6A"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0235EFD" w14:textId="77777777" w:rsidR="00486D8D" w:rsidRPr="00486D8D" w:rsidRDefault="00486D8D" w:rsidP="00486D8D">
            <w:pPr>
              <w:pStyle w:val="TAL"/>
              <w:rPr>
                <w:color w:val="FF0000"/>
              </w:rPr>
            </w:pPr>
            <w:r w:rsidRPr="00486D8D">
              <w:rPr>
                <w:color w:val="FF0000"/>
              </w:rPr>
              <w:t>The terminologies 'UL' and 'carrier' in this FG do not refer to 'SUL'.</w:t>
            </w:r>
          </w:p>
          <w:p w14:paraId="77FFE972" w14:textId="77777777" w:rsidR="00486D8D" w:rsidRPr="00486D8D" w:rsidRDefault="00486D8D" w:rsidP="00486D8D">
            <w:pPr>
              <w:pStyle w:val="TAL"/>
              <w:rPr>
                <w:color w:val="FF0000"/>
              </w:rPr>
            </w:pPr>
          </w:p>
          <w:p w14:paraId="2FABBCF1" w14:textId="77777777" w:rsidR="00486D8D" w:rsidRPr="00486D8D" w:rsidRDefault="00486D8D" w:rsidP="00486D8D">
            <w:pPr>
              <w:pStyle w:val="TAL"/>
              <w:rPr>
                <w:color w:val="FF0000"/>
              </w:rPr>
            </w:pPr>
            <w:r w:rsidRPr="00486D8D">
              <w:rPr>
                <w:color w:val="FF0000"/>
              </w:rPr>
              <w:t>NR PUCCH is sent on a carrier with SCS not smaller than SCS of any DL carriers corresponding to the NR PUCCH group.</w:t>
            </w:r>
          </w:p>
          <w:p w14:paraId="75732B03" w14:textId="77777777" w:rsidR="002E757C" w:rsidRPr="00486D8D" w:rsidRDefault="002E757C" w:rsidP="002E757C">
            <w:pPr>
              <w:pStyle w:val="TAH"/>
              <w:jc w:val="left"/>
              <w:rPr>
                <w:b w:val="0"/>
                <w:bCs/>
                <w:color w:val="FF0000"/>
              </w:rPr>
            </w:pPr>
          </w:p>
        </w:tc>
        <w:tc>
          <w:tcPr>
            <w:tcW w:w="1276" w:type="dxa"/>
            <w:shd w:val="clear" w:color="auto" w:fill="auto"/>
          </w:tcPr>
          <w:p w14:paraId="5E461A02" w14:textId="3834F9FE" w:rsidR="002E757C" w:rsidRPr="006D34C8" w:rsidRDefault="002E757C" w:rsidP="002E757C">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48A0F58E" w14:textId="1AC42CCE" w:rsidR="005E14AB" w:rsidRPr="00486D8D" w:rsidRDefault="00486D8D" w:rsidP="00D96F77">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86D8D" w:rsidRPr="00A26EE6" w14:paraId="74B989F9" w14:textId="77777777" w:rsidTr="00486D8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CEFBF0" w14:textId="77777777" w:rsidR="00486D8D" w:rsidRPr="00A26EE6" w:rsidRDefault="00486D8D" w:rsidP="00486D8D">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3E4E7" w14:textId="77777777" w:rsidR="00486D8D" w:rsidRPr="00A26EE6" w:rsidRDefault="00486D8D" w:rsidP="00486D8D">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14D08"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4500F4" w14:textId="77777777" w:rsidR="00486D8D" w:rsidRPr="00A26EE6" w:rsidRDefault="00486D8D" w:rsidP="00486D8D">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7424A56"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052A99D7"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4E5C835A"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4E280104"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6FBBD0D0"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346BE04"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1BF45C13"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087CF65C" w14:textId="77777777" w:rsidR="00486D8D" w:rsidRPr="00A26EE6" w:rsidRDefault="00486D8D" w:rsidP="00486D8D">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03D667" w14:textId="77777777" w:rsidR="00486D8D" w:rsidRPr="00A26EE6" w:rsidRDefault="00486D8D" w:rsidP="00486D8D">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4502FC"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06806"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F365EC" w14:textId="77777777" w:rsidR="00486D8D" w:rsidRPr="00A26EE6" w:rsidRDefault="00486D8D" w:rsidP="00486D8D">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A1455" w14:textId="77777777" w:rsidR="00486D8D" w:rsidRPr="00A26EE6" w:rsidRDefault="00486D8D" w:rsidP="00486D8D">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AD59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B21F4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B67FEC7"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A5F37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2C7A91B2"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75343599"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6EF929E9"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67C9CF3F" w14:textId="77777777" w:rsidR="00486D8D" w:rsidRPr="00AF0040" w:rsidRDefault="00486D8D" w:rsidP="00486D8D">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44208A9D" w14:textId="77777777" w:rsidR="00486D8D" w:rsidRPr="00AF0040" w:rsidRDefault="00486D8D"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2F728400"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573EBB1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41A3A276" w14:textId="77777777" w:rsidR="00486D8D"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p w14:paraId="341344F6" w14:textId="77777777" w:rsidR="00486D8D" w:rsidRDefault="00486D8D" w:rsidP="00486D8D">
            <w:pPr>
              <w:keepNext/>
              <w:keepLines/>
              <w:rPr>
                <w:rFonts w:asciiTheme="majorHAnsi" w:eastAsiaTheme="minorEastAsia" w:hAnsiTheme="majorHAnsi" w:cstheme="majorHAnsi"/>
                <w:bCs/>
                <w:sz w:val="18"/>
                <w:szCs w:val="18"/>
                <w:lang w:eastAsia="zh-CN"/>
              </w:rPr>
            </w:pPr>
          </w:p>
          <w:p w14:paraId="1C9CE31C" w14:textId="28EDF1C1" w:rsidR="00486D8D" w:rsidRPr="00486D8D" w:rsidRDefault="00486D8D" w:rsidP="00486D8D">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C17D04" w14:textId="77777777" w:rsidR="00486D8D" w:rsidRPr="00A26EE6" w:rsidRDefault="00486D8D" w:rsidP="00486D8D">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EE5E61C" w14:textId="77777777" w:rsidR="00486D8D" w:rsidRPr="00A26EE6" w:rsidRDefault="00486D8D" w:rsidP="00486D8D">
            <w:pPr>
              <w:keepNext/>
              <w:keepLines/>
              <w:rPr>
                <w:rFonts w:asciiTheme="majorHAnsi" w:eastAsia="Times New Roman" w:hAnsiTheme="majorHAnsi" w:cstheme="majorHAnsi"/>
                <w:bCs/>
                <w:sz w:val="18"/>
                <w:szCs w:val="18"/>
                <w:lang w:eastAsia="zh-CN"/>
              </w:rPr>
            </w:pPr>
          </w:p>
        </w:tc>
      </w:tr>
    </w:tbl>
    <w:p w14:paraId="2BC01AC0" w14:textId="77777777" w:rsidR="00486D8D" w:rsidRPr="009F11D2" w:rsidRDefault="00486D8D" w:rsidP="00D96F77">
      <w:pPr>
        <w:rPr>
          <w:rFonts w:ascii="Arial" w:eastAsia="Batang" w:hAnsi="Arial"/>
          <w:sz w:val="32"/>
          <w:szCs w:val="32"/>
          <w:lang w:eastAsia="ko-KR"/>
        </w:rPr>
      </w:pPr>
    </w:p>
    <w:p w14:paraId="2914FD91" w14:textId="77777777" w:rsidR="009F11D2" w:rsidRPr="005E14AB" w:rsidRDefault="009F11D2" w:rsidP="00D96F77">
      <w:pPr>
        <w:rPr>
          <w:rFonts w:ascii="Arial" w:eastAsia="Batang" w:hAnsi="Arial"/>
          <w:sz w:val="32"/>
          <w:szCs w:val="32"/>
          <w:lang w:eastAsia="ko-KR"/>
        </w:rPr>
      </w:pPr>
    </w:p>
    <w:p w14:paraId="72723790" w14:textId="77777777" w:rsidR="005E14AB" w:rsidRDefault="005E14AB" w:rsidP="005E14A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2CA86D3"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2DBF3B8D" w14:textId="77777777" w:rsidTr="005E14AB">
        <w:tc>
          <w:tcPr>
            <w:tcW w:w="569" w:type="pct"/>
            <w:shd w:val="clear" w:color="auto" w:fill="F2F2F2" w:themeFill="background1" w:themeFillShade="F2"/>
          </w:tcPr>
          <w:p w14:paraId="4EA31BB3" w14:textId="77777777" w:rsidR="005E14AB" w:rsidRDefault="005E14AB" w:rsidP="005E14AB">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626A9411"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14D21450" w14:textId="77777777" w:rsidTr="005E14AB">
        <w:tc>
          <w:tcPr>
            <w:tcW w:w="569" w:type="pct"/>
          </w:tcPr>
          <w:p w14:paraId="1C5C4EDD" w14:textId="75181559"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68C97D20" w14:textId="3D1CF455" w:rsidR="005E14AB" w:rsidRPr="00826437" w:rsidRDefault="00826437" w:rsidP="00826437">
            <w:pPr>
              <w:spacing w:afterLines="50" w:after="120"/>
              <w:jc w:val="both"/>
              <w:rPr>
                <w:rFonts w:eastAsiaTheme="minorEastAsia"/>
                <w:sz w:val="22"/>
                <w:lang w:eastAsia="zh-CN"/>
              </w:rPr>
            </w:pPr>
            <w:r>
              <w:rPr>
                <w:rFonts w:eastAsiaTheme="minorEastAsia"/>
                <w:sz w:val="22"/>
                <w:lang w:eastAsia="zh-CN"/>
              </w:rPr>
              <w:t>W</w:t>
            </w:r>
            <w:r>
              <w:rPr>
                <w:rFonts w:eastAsiaTheme="minorEastAsia" w:hint="eastAsia"/>
                <w:sz w:val="22"/>
                <w:lang w:eastAsia="zh-CN"/>
              </w:rPr>
              <w:t xml:space="preserve">ith above FGs, a UE indicating FG </w:t>
            </w:r>
            <w:r w:rsidRPr="00826437">
              <w:rPr>
                <w:rFonts w:eastAsiaTheme="minorEastAsia"/>
                <w:sz w:val="22"/>
                <w:lang w:eastAsia="zh-CN"/>
              </w:rPr>
              <w:t>22-7</w:t>
            </w:r>
            <w:r>
              <w:rPr>
                <w:rFonts w:eastAsiaTheme="minorEastAsia" w:hint="eastAsia"/>
                <w:sz w:val="22"/>
                <w:lang w:eastAsia="zh-CN"/>
              </w:rPr>
              <w:t xml:space="preserve"> can only be configured with the same SCS across NR PUCCH groups and within the same NR PUCCH group. Is that the correct understanding? If yes, it seems FG 22-7 shall be updated as well.</w:t>
            </w:r>
          </w:p>
        </w:tc>
      </w:tr>
      <w:tr w:rsidR="005E14AB" w14:paraId="5AE9EBBD" w14:textId="77777777" w:rsidTr="005E14AB">
        <w:tc>
          <w:tcPr>
            <w:tcW w:w="569" w:type="pct"/>
          </w:tcPr>
          <w:p w14:paraId="5A61F2D0" w14:textId="35916145"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AAD06C7" w14:textId="300A169E"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principle, we are supportive to introduce new </w:t>
            </w:r>
            <w:r w:rsidRPr="00646807">
              <w:rPr>
                <w:rFonts w:eastAsiaTheme="minorEastAsia"/>
                <w:sz w:val="22"/>
                <w:lang w:eastAsia="zh-CN"/>
              </w:rPr>
              <w:t xml:space="preserve">FGs </w:t>
            </w:r>
            <w:r>
              <w:rPr>
                <w:rFonts w:eastAsiaTheme="minorEastAsia"/>
                <w:sz w:val="22"/>
                <w:lang w:eastAsia="zh-CN"/>
              </w:rPr>
              <w:t>6-8/</w:t>
            </w:r>
            <w:r w:rsidRPr="00646807">
              <w:rPr>
                <w:rFonts w:eastAsiaTheme="minorEastAsia"/>
                <w:sz w:val="22"/>
                <w:lang w:eastAsia="zh-CN"/>
              </w:rPr>
              <w:t>6-9/9a</w:t>
            </w:r>
            <w:r>
              <w:rPr>
                <w:rFonts w:eastAsiaTheme="minorEastAsia"/>
                <w:sz w:val="22"/>
                <w:lang w:eastAsia="zh-CN"/>
              </w:rPr>
              <w:t xml:space="preserve"> </w:t>
            </w:r>
            <w:r w:rsidRPr="00646807">
              <w:rPr>
                <w:rFonts w:eastAsiaTheme="minorEastAsia"/>
                <w:sz w:val="22"/>
                <w:lang w:eastAsia="zh-CN"/>
              </w:rPr>
              <w:t>to be reported with FG22-7</w:t>
            </w:r>
            <w:r>
              <w:rPr>
                <w:rFonts w:eastAsiaTheme="minorEastAsia"/>
                <w:sz w:val="22"/>
                <w:lang w:eastAsia="zh-CN"/>
              </w:rPr>
              <w:t>.</w:t>
            </w:r>
          </w:p>
        </w:tc>
      </w:tr>
      <w:tr w:rsidR="00C46D6F" w14:paraId="649F3A81" w14:textId="77777777" w:rsidTr="00486D8D">
        <w:tc>
          <w:tcPr>
            <w:tcW w:w="569" w:type="pct"/>
          </w:tcPr>
          <w:p w14:paraId="7FE1B28E" w14:textId="77777777" w:rsidR="00C46D6F" w:rsidRDefault="00C46D6F" w:rsidP="00486D8D">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8BF769" w14:textId="77777777" w:rsidR="00C46D6F" w:rsidRDefault="00C46D6F" w:rsidP="00486D8D">
            <w:pPr>
              <w:spacing w:afterLines="50" w:after="120"/>
              <w:jc w:val="both"/>
              <w:rPr>
                <w:sz w:val="22"/>
              </w:rPr>
            </w:pPr>
            <w:r>
              <w:rPr>
                <w:sz w:val="22"/>
                <w:lang w:eastAsia="zh-CN"/>
              </w:rPr>
              <w:t>We would like to remind that the note “</w:t>
            </w:r>
            <w:r w:rsidRPr="00146651">
              <w:rPr>
                <w:sz w:val="22"/>
                <w:lang w:eastAsia="zh-CN"/>
              </w:rPr>
              <w:t>The terminologies 'UL' and 'carrier' in this FG do not refer to 'SUL'.</w:t>
            </w:r>
            <w:r>
              <w:rPr>
                <w:sz w:val="22"/>
                <w:lang w:eastAsia="zh-CN"/>
              </w:rPr>
              <w:t>” should be copied from FG 6-9/9a to here. Some wording refinement may be needed.</w:t>
            </w:r>
          </w:p>
        </w:tc>
      </w:tr>
      <w:tr w:rsidR="005E14AB" w14:paraId="14C981B3" w14:textId="77777777" w:rsidTr="005E14AB">
        <w:tc>
          <w:tcPr>
            <w:tcW w:w="569" w:type="pct"/>
          </w:tcPr>
          <w:p w14:paraId="5B059DC8" w14:textId="010C3579" w:rsidR="005E14AB" w:rsidRDefault="003D7526" w:rsidP="005E14AB">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0E8F7DF" w14:textId="77777777" w:rsidR="005E14AB" w:rsidRDefault="003D7526" w:rsidP="005E14AB">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0182DF9F" w14:textId="208D8C23" w:rsidR="003D7526" w:rsidRDefault="003D7526" w:rsidP="005E14AB">
            <w:pPr>
              <w:spacing w:afterLines="50" w:after="120"/>
              <w:jc w:val="both"/>
              <w:rPr>
                <w:sz w:val="22"/>
                <w:lang w:eastAsia="ja-JP"/>
              </w:rPr>
            </w:pPr>
            <w:r>
              <w:rPr>
                <w:rFonts w:hint="eastAsia"/>
                <w:sz w:val="22"/>
                <w:lang w:eastAsia="ja-JP"/>
              </w:rPr>
              <w:t>L</w:t>
            </w:r>
            <w:r>
              <w:rPr>
                <w:sz w:val="22"/>
                <w:lang w:eastAsia="ja-JP"/>
              </w:rPr>
              <w:t>et’s continue the discussion with considering how to handle SUL as discussed in other FL proposals.</w:t>
            </w:r>
          </w:p>
        </w:tc>
      </w:tr>
      <w:tr w:rsidR="00C865FF" w14:paraId="22C753E0" w14:textId="77777777" w:rsidTr="005E14AB">
        <w:tc>
          <w:tcPr>
            <w:tcW w:w="569" w:type="pct"/>
          </w:tcPr>
          <w:p w14:paraId="78E05630" w14:textId="47CFCBA9" w:rsidR="00C865FF" w:rsidRDefault="00C865FF" w:rsidP="00C865FF">
            <w:pPr>
              <w:spacing w:afterLines="50" w:after="120"/>
              <w:jc w:val="both"/>
              <w:rPr>
                <w:sz w:val="22"/>
              </w:rPr>
            </w:pPr>
            <w:r>
              <w:rPr>
                <w:rFonts w:hint="eastAsia"/>
                <w:sz w:val="22"/>
                <w:lang w:eastAsia="ja-JP"/>
              </w:rPr>
              <w:t>N</w:t>
            </w:r>
            <w:r>
              <w:rPr>
                <w:sz w:val="22"/>
                <w:lang w:eastAsia="ja-JP"/>
              </w:rPr>
              <w:t>TT DOCOMO</w:t>
            </w:r>
          </w:p>
        </w:tc>
        <w:tc>
          <w:tcPr>
            <w:tcW w:w="4431" w:type="pct"/>
          </w:tcPr>
          <w:p w14:paraId="51577243" w14:textId="09C4F1A2" w:rsidR="00C865FF" w:rsidRDefault="00C865FF" w:rsidP="00C865FF">
            <w:pPr>
              <w:spacing w:afterLines="50" w:after="120"/>
              <w:jc w:val="both"/>
              <w:rPr>
                <w:sz w:val="22"/>
              </w:rPr>
            </w:pPr>
            <w:r>
              <w:rPr>
                <w:sz w:val="22"/>
                <w:lang w:eastAsia="ja-JP"/>
              </w:rPr>
              <w:t>Based on our views provided for FL proposal 2 and 3, the note ‘</w:t>
            </w:r>
            <w:r w:rsidRPr="00B74E8C">
              <w:rPr>
                <w:sz w:val="22"/>
                <w:lang w:eastAsia="ja-JP"/>
              </w:rPr>
              <w:t>The terminologies 'UL' and 'carrier' in this FG do not refer to 'SUL'</w:t>
            </w:r>
            <w:r>
              <w:rPr>
                <w:sz w:val="22"/>
                <w:lang w:eastAsia="ja-JP"/>
              </w:rPr>
              <w:t>’ should be modified so that at least SUL carrier type is counted for the condition of the new FGs as well as for the FG22-7.</w:t>
            </w:r>
          </w:p>
        </w:tc>
      </w:tr>
      <w:tr w:rsidR="00C865FF" w14:paraId="3CE8FA7B" w14:textId="77777777" w:rsidTr="005E14AB">
        <w:tc>
          <w:tcPr>
            <w:tcW w:w="569" w:type="pct"/>
          </w:tcPr>
          <w:p w14:paraId="4BB781E9" w14:textId="77777777" w:rsidR="00C865FF" w:rsidRDefault="00C865FF" w:rsidP="00C865FF">
            <w:pPr>
              <w:spacing w:afterLines="50" w:after="120"/>
              <w:jc w:val="both"/>
              <w:rPr>
                <w:sz w:val="22"/>
              </w:rPr>
            </w:pPr>
          </w:p>
        </w:tc>
        <w:tc>
          <w:tcPr>
            <w:tcW w:w="4431" w:type="pct"/>
          </w:tcPr>
          <w:p w14:paraId="59FF944B" w14:textId="77777777" w:rsidR="00C865FF" w:rsidRDefault="00C865FF" w:rsidP="00C865FF">
            <w:pPr>
              <w:spacing w:afterLines="50" w:after="120"/>
              <w:jc w:val="both"/>
              <w:rPr>
                <w:sz w:val="22"/>
              </w:rPr>
            </w:pPr>
          </w:p>
        </w:tc>
      </w:tr>
      <w:tr w:rsidR="00C865FF" w14:paraId="4029521E" w14:textId="77777777" w:rsidTr="005E14AB">
        <w:tc>
          <w:tcPr>
            <w:tcW w:w="569" w:type="pct"/>
          </w:tcPr>
          <w:p w14:paraId="72EBF7FC" w14:textId="77777777" w:rsidR="00C865FF" w:rsidRDefault="00C865FF" w:rsidP="00C865FF">
            <w:pPr>
              <w:spacing w:afterLines="50" w:after="120"/>
              <w:jc w:val="both"/>
              <w:rPr>
                <w:sz w:val="22"/>
              </w:rPr>
            </w:pPr>
          </w:p>
        </w:tc>
        <w:tc>
          <w:tcPr>
            <w:tcW w:w="4431" w:type="pct"/>
          </w:tcPr>
          <w:p w14:paraId="61958557" w14:textId="77777777" w:rsidR="00C865FF" w:rsidRDefault="00C865FF" w:rsidP="00C865FF">
            <w:pPr>
              <w:spacing w:afterLines="50" w:after="120"/>
              <w:jc w:val="both"/>
              <w:rPr>
                <w:sz w:val="22"/>
              </w:rPr>
            </w:pPr>
          </w:p>
        </w:tc>
      </w:tr>
    </w:tbl>
    <w:p w14:paraId="2E067D22" w14:textId="77777777" w:rsidR="005E14AB" w:rsidRPr="005E14AB" w:rsidRDefault="005E14AB" w:rsidP="00D96F77">
      <w:pPr>
        <w:rPr>
          <w:rFonts w:ascii="Arial" w:eastAsia="Batang" w:hAnsi="Arial"/>
          <w:sz w:val="32"/>
          <w:szCs w:val="32"/>
          <w:lang w:eastAsia="ko-KR"/>
        </w:rPr>
      </w:pPr>
    </w:p>
    <w:p w14:paraId="61E71109" w14:textId="1FF8E441" w:rsidR="00680A07" w:rsidRDefault="00680A07" w:rsidP="00D96F77">
      <w:pPr>
        <w:rPr>
          <w:rFonts w:ascii="Arial" w:eastAsia="Batang" w:hAnsi="Arial"/>
          <w:sz w:val="32"/>
          <w:szCs w:val="32"/>
          <w:lang w:eastAsia="ko-KR"/>
        </w:rPr>
      </w:pPr>
    </w:p>
    <w:p w14:paraId="2A59447E" w14:textId="77777777" w:rsidR="005E14AB" w:rsidRDefault="005E14AB" w:rsidP="00D96F77">
      <w:pPr>
        <w:rPr>
          <w:rFonts w:ascii="Arial" w:eastAsia="Batang" w:hAnsi="Arial"/>
          <w:sz w:val="32"/>
          <w:szCs w:val="32"/>
          <w:lang w:eastAsia="ko-KR"/>
        </w:rPr>
      </w:pPr>
    </w:p>
    <w:p w14:paraId="6BFA6591" w14:textId="128DDF2E"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2</w:t>
      </w:r>
      <w:r w:rsidRPr="000C54CC">
        <w:rPr>
          <w:rFonts w:eastAsia="ＭＳ 明朝" w:cs="Batang"/>
          <w:b/>
          <w:bCs/>
          <w:sz w:val="22"/>
          <w:szCs w:val="22"/>
        </w:rPr>
        <w:t>:</w:t>
      </w:r>
    </w:p>
    <w:p w14:paraId="0AB50782" w14:textId="77777777" w:rsidR="00680A07" w:rsidRPr="00AD5B79"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4A779686" w14:textId="77777777" w:rsidR="00680A07" w:rsidRPr="00680A07" w:rsidRDefault="00680A07" w:rsidP="00680A07">
      <w:pPr>
        <w:rPr>
          <w:rFonts w:ascii="Arial" w:eastAsia="Batang" w:hAnsi="Arial"/>
          <w:sz w:val="32"/>
          <w:szCs w:val="32"/>
          <w:lang w:eastAsia="ko-KR"/>
        </w:rPr>
      </w:pPr>
    </w:p>
    <w:p w14:paraId="68D678D3"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E61EBB"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80B8497" w14:textId="77777777" w:rsidTr="006545BA">
        <w:tc>
          <w:tcPr>
            <w:tcW w:w="569" w:type="pct"/>
            <w:shd w:val="clear" w:color="auto" w:fill="F2F2F2" w:themeFill="background1" w:themeFillShade="F2"/>
          </w:tcPr>
          <w:p w14:paraId="4535AAE0"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6E91D08"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8DA1E6" w14:textId="77777777" w:rsidTr="006545BA">
        <w:tc>
          <w:tcPr>
            <w:tcW w:w="569" w:type="pct"/>
          </w:tcPr>
          <w:p w14:paraId="5CEA4FAC" w14:textId="1A51138D" w:rsidR="00680A07" w:rsidRDefault="00850672" w:rsidP="006545BA">
            <w:pPr>
              <w:spacing w:afterLines="50" w:after="120"/>
              <w:jc w:val="both"/>
              <w:rPr>
                <w:sz w:val="22"/>
              </w:rPr>
            </w:pPr>
            <w:r>
              <w:rPr>
                <w:sz w:val="22"/>
              </w:rPr>
              <w:t>NTT DOCOMO</w:t>
            </w:r>
          </w:p>
        </w:tc>
        <w:tc>
          <w:tcPr>
            <w:tcW w:w="4431" w:type="pct"/>
          </w:tcPr>
          <w:p w14:paraId="23FF69E1" w14:textId="1C845C80" w:rsidR="00680A07" w:rsidRDefault="00850672" w:rsidP="006545BA">
            <w:pPr>
              <w:spacing w:afterLines="50" w:after="120"/>
              <w:jc w:val="both"/>
              <w:rPr>
                <w:sz w:val="22"/>
              </w:rPr>
            </w:pPr>
            <w:r>
              <w:rPr>
                <w:sz w:val="22"/>
              </w:rPr>
              <w:t>Support.</w:t>
            </w:r>
          </w:p>
        </w:tc>
      </w:tr>
      <w:tr w:rsidR="00344CAB" w14:paraId="654AF486" w14:textId="77777777" w:rsidTr="006545BA">
        <w:tc>
          <w:tcPr>
            <w:tcW w:w="569" w:type="pct"/>
          </w:tcPr>
          <w:p w14:paraId="0C88C123" w14:textId="02829F6C" w:rsidR="00344CAB" w:rsidRDefault="00344CAB" w:rsidP="00344CAB">
            <w:pPr>
              <w:spacing w:afterLines="50" w:after="120"/>
              <w:jc w:val="both"/>
              <w:rPr>
                <w:sz w:val="22"/>
              </w:rPr>
            </w:pPr>
            <w:r>
              <w:rPr>
                <w:sz w:val="22"/>
              </w:rPr>
              <w:t>Nokia, NSB</w:t>
            </w:r>
          </w:p>
        </w:tc>
        <w:tc>
          <w:tcPr>
            <w:tcW w:w="4431" w:type="pct"/>
          </w:tcPr>
          <w:p w14:paraId="75660140" w14:textId="714F0BF7" w:rsidR="00344CAB" w:rsidRDefault="00344CAB" w:rsidP="00344CAB">
            <w:pPr>
              <w:spacing w:afterLines="50" w:after="120"/>
              <w:jc w:val="both"/>
              <w:rPr>
                <w:sz w:val="22"/>
              </w:rPr>
            </w:pPr>
            <w:r>
              <w:rPr>
                <w:sz w:val="22"/>
              </w:rPr>
              <w:t>We support the FL proposal</w:t>
            </w:r>
          </w:p>
        </w:tc>
      </w:tr>
      <w:tr w:rsidR="00344CAB" w14:paraId="4E86F211" w14:textId="77777777" w:rsidTr="006545BA">
        <w:tc>
          <w:tcPr>
            <w:tcW w:w="569" w:type="pct"/>
          </w:tcPr>
          <w:p w14:paraId="0793B7B0" w14:textId="68E259A6" w:rsidR="00344CAB" w:rsidRDefault="000D1EC4" w:rsidP="00344CAB">
            <w:pPr>
              <w:spacing w:afterLines="50" w:after="120"/>
              <w:jc w:val="both"/>
              <w:rPr>
                <w:sz w:val="22"/>
              </w:rPr>
            </w:pPr>
            <w:r>
              <w:rPr>
                <w:sz w:val="22"/>
              </w:rPr>
              <w:t>Apple</w:t>
            </w:r>
          </w:p>
        </w:tc>
        <w:tc>
          <w:tcPr>
            <w:tcW w:w="4431" w:type="pct"/>
          </w:tcPr>
          <w:p w14:paraId="48FA89D8" w14:textId="1D2DBCD4" w:rsidR="00344CAB" w:rsidRDefault="00F32AFC" w:rsidP="00344CAB">
            <w:pPr>
              <w:spacing w:afterLines="50" w:after="120"/>
              <w:jc w:val="both"/>
              <w:rPr>
                <w:sz w:val="22"/>
              </w:rPr>
            </w:pPr>
            <w:r>
              <w:rPr>
                <w:sz w:val="22"/>
              </w:rPr>
              <w:t>We can support</w:t>
            </w:r>
          </w:p>
        </w:tc>
      </w:tr>
      <w:tr w:rsidR="005E14AB" w14:paraId="68DE3922" w14:textId="77777777" w:rsidTr="005E14AB">
        <w:tc>
          <w:tcPr>
            <w:tcW w:w="569" w:type="pct"/>
          </w:tcPr>
          <w:p w14:paraId="3F312B3D"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5C5495CE" w14:textId="77777777" w:rsidR="005E14AB" w:rsidRDefault="005E14AB" w:rsidP="005E14AB">
            <w:pPr>
              <w:spacing w:afterLines="50" w:after="120"/>
              <w:jc w:val="both"/>
              <w:rPr>
                <w:sz w:val="22"/>
              </w:rPr>
            </w:pPr>
            <w:r>
              <w:rPr>
                <w:rFonts w:hint="eastAsia"/>
                <w:sz w:val="22"/>
              </w:rPr>
              <w:t>T</w:t>
            </w:r>
            <w:r>
              <w:rPr>
                <w:sz w:val="22"/>
              </w:rPr>
              <w:t>hanks for the feedbacks.</w:t>
            </w:r>
          </w:p>
          <w:p w14:paraId="3403E717" w14:textId="77777777" w:rsidR="005E14AB" w:rsidRDefault="005E14AB" w:rsidP="005E14AB">
            <w:pPr>
              <w:spacing w:afterLines="50" w:after="120"/>
              <w:jc w:val="both"/>
              <w:rPr>
                <w:sz w:val="22"/>
              </w:rPr>
            </w:pPr>
            <w:r>
              <w:rPr>
                <w:sz w:val="22"/>
              </w:rPr>
              <w:t>Based on the feedbacks so far, FL proposal 2 seems acceptable.</w:t>
            </w:r>
          </w:p>
          <w:p w14:paraId="14C51C6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5C3DA947" w14:textId="77777777" w:rsidTr="005E14AB">
        <w:tc>
          <w:tcPr>
            <w:tcW w:w="569" w:type="pct"/>
          </w:tcPr>
          <w:p w14:paraId="06D307B9" w14:textId="3EAD6039"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68DC0877" w14:textId="6A6304EF"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are ok with the FL proposal.</w:t>
            </w:r>
          </w:p>
        </w:tc>
      </w:tr>
      <w:tr w:rsidR="00C46D6F" w14:paraId="45D4EA6C" w14:textId="77777777" w:rsidTr="00486D8D">
        <w:tc>
          <w:tcPr>
            <w:tcW w:w="569" w:type="pct"/>
          </w:tcPr>
          <w:p w14:paraId="67065B6C"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79EE294E"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Thanks for the proposal. The working assumption should be clarified first before confirmation.</w:t>
            </w:r>
          </w:p>
          <w:p w14:paraId="40B384D4" w14:textId="77777777" w:rsidR="00C46D6F" w:rsidRDefault="00C46D6F" w:rsidP="00486D8D">
            <w:pPr>
              <w:spacing w:afterLines="50" w:after="120"/>
              <w:jc w:val="both"/>
              <w:rPr>
                <w:sz w:val="22"/>
              </w:rPr>
            </w:pPr>
            <w:r>
              <w:rPr>
                <w:rFonts w:eastAsiaTheme="minorEastAsia"/>
                <w:sz w:val="22"/>
                <w:lang w:eastAsia="zh-CN"/>
              </w:rPr>
              <w:t xml:space="preserve">In our understanding, the working assumption has NBC issue for </w:t>
            </w:r>
            <w:r>
              <w:rPr>
                <w:sz w:val="22"/>
              </w:rPr>
              <w:t>the following reasons,</w:t>
            </w:r>
          </w:p>
          <w:p w14:paraId="41FB9DA5"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2 FDD/TDD bands plus one or more SUL band, it causes potential NBC issue. </w:t>
            </w:r>
            <w:r>
              <w:rPr>
                <w:rFonts w:eastAsiaTheme="minorEastAsia" w:hint="eastAsia"/>
                <w:sz w:val="22"/>
                <w:lang w:eastAsia="zh-CN"/>
              </w:rPr>
              <w:t>F</w:t>
            </w:r>
            <w:r>
              <w:rPr>
                <w:rFonts w:eastAsiaTheme="minorEastAsia"/>
                <w:sz w:val="22"/>
                <w:lang w:eastAsia="zh-CN"/>
              </w:rPr>
              <w:t>or a UE reporting a combination of two bands, e.g. Example1: {FDD lic#1 and TDD lic#1}, this new FG 22-7 is not reported by the UE as the main bullet of the agreement because this case has been covered by Rel-15 capability well. With the same reason, if one SUL band is added, i.e. Example2: {FDD lic#1 and TDD lic#1 and SUL}, the case has been also covered by Rel-15 capability, the UE should not report the new FG 22-7 with potential NBC issue. Even if two more SUL bands are added, i.e. Example3: {FDD lic#1 and TDD lic#1 and SUL#1 and SUL#2}, the UE should not report the new FG 22-7.</w:t>
            </w:r>
          </w:p>
          <w:p w14:paraId="6CDB9A9B"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In case of a BC with three FDD/TDD bands plus one or more SUL bands, the two notes have been agreed to apply the same reported value of NUL to SUL, which means the values reported by a UE for this FG is the same for both the case of three FDD/TDD bands only and the case of three FDD/TDD bands plus one or more SUL bands, e.g. BC {FDD lic#1, TDD lic#1 and TDD lic#2} and BC {FDD lic#1, TDD lic#1 and TDD lic#2 and SUL} have the same reported value for this FG. Therefore, it has meant the SUL is not counted as number of bands for the condition of this new FG reporting. I</w:t>
            </w:r>
          </w:p>
          <w:p w14:paraId="3FC71A14"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54404F26" w14:textId="77777777" w:rsidR="00C46D6F" w:rsidRPr="00947791"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how to cover licensed/unlicensed and/or FR1/FR2 differentiations</w:t>
            </w:r>
          </w:p>
          <w:p w14:paraId="4229557F"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highlight w:val="yellow"/>
              </w:rPr>
            </w:pPr>
            <w:r w:rsidRPr="00947791">
              <w:rPr>
                <w:i/>
                <w:color w:val="000000" w:themeColor="text1"/>
                <w:sz w:val="22"/>
              </w:rPr>
              <w:lastRenderedPageBreak/>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46C1CA2B"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1375B614"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Regarding FG22-6/6a, the note is unclear for it because there is no band counting in FG 22-6/6a description. Please clarify it.</w:t>
            </w:r>
          </w:p>
          <w:p w14:paraId="25D6EAAB" w14:textId="77777777" w:rsidR="00C46D6F" w:rsidRPr="00FC4B48" w:rsidRDefault="00C46D6F" w:rsidP="00486D8D">
            <w:pPr>
              <w:spacing w:afterLines="50" w:after="120"/>
              <w:jc w:val="both"/>
              <w:rPr>
                <w:rFonts w:eastAsiaTheme="minorEastAsia"/>
                <w:sz w:val="22"/>
                <w:lang w:eastAsia="zh-CN"/>
              </w:rPr>
            </w:pPr>
          </w:p>
          <w:p w14:paraId="40F56DF3"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Additionally, we would like to ask companies which the following understandings is </w:t>
            </w:r>
            <w:r w:rsidRPr="00E44FA9">
              <w:rPr>
                <w:rFonts w:eastAsiaTheme="minorEastAsia"/>
                <w:b/>
                <w:sz w:val="22"/>
                <w:lang w:eastAsia="zh-CN"/>
              </w:rPr>
              <w:t>correct for SDL</w:t>
            </w:r>
          </w:p>
          <w:p w14:paraId="2287D63A"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Understanding#1: BC {FDD lic#1 and TDD lic#1} has been supported by Rel-15 capability instead of the new FG 22-7, similarly, BC {FDD lic#1 and TDD lic#1 and SDL} has also been supported by Rel-15 capability. Reporting the new FG 22-7 is redundant for this case because there is only two bands having UL carriers.</w:t>
            </w:r>
          </w:p>
          <w:p w14:paraId="50322578"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Understanding#2: BC {FDD lic#1 and TDD lic#1} has been supported by Rel-15 capability instead of the new FG 22-7, however, BC {FDD lic#1 and TDD lic#1 and SDL} should be reported by this new FG even though nothing new can be reported by this FG because there are only two bands having UL carriers.</w:t>
            </w:r>
          </w:p>
          <w:p w14:paraId="2ED4417D"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feel that the understanding#1 can avoid potential NBC issue and it is correct.</w:t>
            </w:r>
          </w:p>
          <w:p w14:paraId="1FE12A89"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Therefore, we propose</w:t>
            </w:r>
          </w:p>
          <w:p w14:paraId="1C29803F"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sidRPr="00644549">
              <w:rPr>
                <w:rFonts w:eastAsia="ＭＳ 明朝" w:cs="Batang" w:hint="eastAsia"/>
                <w:bCs/>
                <w:i/>
                <w:sz w:val="22"/>
                <w:szCs w:val="22"/>
              </w:rPr>
              <w:t>C</w:t>
            </w:r>
            <w:r w:rsidRPr="00644549">
              <w:rPr>
                <w:rFonts w:eastAsia="ＭＳ 明朝" w:cs="Batang"/>
                <w:bCs/>
                <w:i/>
                <w:sz w:val="22"/>
                <w:szCs w:val="22"/>
              </w:rPr>
              <w:t>onfirm the working assumption that SUL is NOT counted as number of bands for the condition of FG22-7</w:t>
            </w:r>
          </w:p>
          <w:p w14:paraId="7F29A662"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band#1,TDD license band#1, SUL} which can be reported by Rel-15 capability</w:t>
            </w:r>
          </w:p>
          <w:p w14:paraId="7BE0F1F6"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SD</w:t>
            </w:r>
            <w:r w:rsidRPr="00644549">
              <w:rPr>
                <w:rFonts w:eastAsia="ＭＳ 明朝" w:cs="Batang"/>
                <w:bCs/>
                <w:i/>
                <w:sz w:val="22"/>
                <w:szCs w:val="22"/>
              </w:rPr>
              <w:t>L is NOT counted as number of bands for the condition of FG22-7</w:t>
            </w:r>
          </w:p>
          <w:p w14:paraId="7FAF6E03"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band#1,TDD license band#1, SDL} which can be reported by Rel-15 capability</w:t>
            </w:r>
          </w:p>
          <w:p w14:paraId="081C6ED7" w14:textId="77777777" w:rsidR="00C46D6F" w:rsidRDefault="00C46D6F" w:rsidP="00486D8D">
            <w:pPr>
              <w:spacing w:afterLines="50" w:after="120"/>
              <w:jc w:val="both"/>
              <w:rPr>
                <w:rFonts w:eastAsiaTheme="minorEastAsia"/>
                <w:sz w:val="22"/>
                <w:lang w:eastAsia="zh-CN"/>
              </w:rPr>
            </w:pPr>
          </w:p>
        </w:tc>
      </w:tr>
      <w:tr w:rsidR="003D7526" w14:paraId="1BB0B992" w14:textId="77777777" w:rsidTr="00486D8D">
        <w:tc>
          <w:tcPr>
            <w:tcW w:w="569" w:type="pct"/>
          </w:tcPr>
          <w:p w14:paraId="73F6621F" w14:textId="4EF15441"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6EA0FF82"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E1F23E4" w14:textId="070EFDBC" w:rsidR="003D7526" w:rsidRPr="003D7526" w:rsidRDefault="003D7526" w:rsidP="003D7526">
            <w:pPr>
              <w:spacing w:afterLines="50" w:after="120"/>
              <w:jc w:val="both"/>
              <w:rPr>
                <w:rFonts w:eastAsia="ＭＳ 明朝"/>
                <w:sz w:val="22"/>
                <w:lang w:eastAsia="ja-JP"/>
              </w:rPr>
            </w:pPr>
            <w:r>
              <w:rPr>
                <w:rFonts w:hint="eastAsia"/>
                <w:sz w:val="22"/>
                <w:lang w:eastAsia="ja-JP"/>
              </w:rPr>
              <w:t>L</w:t>
            </w:r>
            <w:r>
              <w:rPr>
                <w:sz w:val="22"/>
                <w:lang w:eastAsia="ja-JP"/>
              </w:rPr>
              <w:t>et’s continue the discussion with considering comments in GTW session, e.g., there is no NBC issue related to this proposal since UE can under-report its Rel-15 capability but can report Rel-16 capability.</w:t>
            </w:r>
          </w:p>
        </w:tc>
      </w:tr>
      <w:tr w:rsidR="00C865FF" w14:paraId="18EB4EE1" w14:textId="77777777" w:rsidTr="00486D8D">
        <w:tc>
          <w:tcPr>
            <w:tcW w:w="569" w:type="pct"/>
          </w:tcPr>
          <w:p w14:paraId="593EFDDB" w14:textId="631793E3"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1A915AE3" w14:textId="77777777" w:rsidR="00C865FF" w:rsidRDefault="00C865FF" w:rsidP="00C865FF">
            <w:pPr>
              <w:spacing w:afterLines="50" w:after="120"/>
              <w:jc w:val="both"/>
              <w:rPr>
                <w:sz w:val="22"/>
                <w:lang w:eastAsia="ja-JP"/>
              </w:rPr>
            </w:pPr>
            <w:r>
              <w:rPr>
                <w:rFonts w:hint="eastAsia"/>
                <w:sz w:val="22"/>
                <w:lang w:eastAsia="ja-JP"/>
              </w:rPr>
              <w:t>S</w:t>
            </w:r>
            <w:r>
              <w:rPr>
                <w:sz w:val="22"/>
                <w:lang w:eastAsia="ja-JP"/>
              </w:rPr>
              <w:t>DL can be discussed in FL proposal 4, and hence here we focus on SUL.</w:t>
            </w:r>
          </w:p>
          <w:p w14:paraId="55586DC3"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the same carrier type, there would be no issue to follow Rel-15 principle of SUL handling, i.e., SUL is not counted as ‘UL’ or ‘carrier’.</w:t>
            </w:r>
          </w:p>
          <w:p w14:paraId="3C77ADA1" w14:textId="77777777" w:rsidR="00C865FF" w:rsidRDefault="00C865FF" w:rsidP="00C865FF">
            <w:pPr>
              <w:spacing w:afterLines="50" w:after="120"/>
              <w:jc w:val="both"/>
              <w:rPr>
                <w:sz w:val="22"/>
                <w:lang w:eastAsia="ja-JP"/>
              </w:rPr>
            </w:pPr>
            <w:r>
              <w:rPr>
                <w:sz w:val="22"/>
                <w:lang w:eastAsia="ja-JP"/>
              </w:rPr>
              <w:t xml:space="preserve">However, we think that in case that SUL and associated NUL have different carrier types, reporting flexibility on the support of PUCCH transmission on SUL </w:t>
            </w:r>
            <w:proofErr w:type="spellStart"/>
            <w:r>
              <w:rPr>
                <w:sz w:val="22"/>
                <w:lang w:eastAsia="ja-JP"/>
              </w:rPr>
              <w:t>carriery</w:t>
            </w:r>
            <w:proofErr w:type="spellEnd"/>
            <w:r>
              <w:rPr>
                <w:sz w:val="22"/>
                <w:lang w:eastAsia="ja-JP"/>
              </w:rPr>
              <w:t xml:space="preserve"> type and on NUL carrier type would be beneficial as we commented on FL proposal 3.</w:t>
            </w:r>
          </w:p>
          <w:p w14:paraId="564CC085"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hether or not to count SUL as number of bands for the condition of FG22-7, we don’t have a strong view since we assume the counting would be based on the number of DL bands for the condition of FG22-7.</w:t>
            </w:r>
          </w:p>
          <w:p w14:paraId="609D985F" w14:textId="59828FA6" w:rsidR="00C865FF" w:rsidRDefault="00C865FF" w:rsidP="00C865FF">
            <w:pPr>
              <w:spacing w:afterLines="50" w:after="120"/>
              <w:jc w:val="both"/>
              <w:rPr>
                <w:sz w:val="22"/>
              </w:rPr>
            </w:pPr>
            <w:r>
              <w:rPr>
                <w:rFonts w:hint="eastAsia"/>
                <w:sz w:val="22"/>
                <w:lang w:eastAsia="ja-JP"/>
              </w:rPr>
              <w:t>B</w:t>
            </w:r>
            <w:r>
              <w:rPr>
                <w:sz w:val="22"/>
                <w:lang w:eastAsia="ja-JP"/>
              </w:rPr>
              <w:t>ut SUL carrier type should be counted as number of carrier types for the condition of FG22-7.</w:t>
            </w:r>
          </w:p>
        </w:tc>
      </w:tr>
    </w:tbl>
    <w:p w14:paraId="00E4FE3F" w14:textId="2A0164C6" w:rsidR="00680A07" w:rsidRPr="005E14AB" w:rsidRDefault="00680A07" w:rsidP="00D96F77">
      <w:pPr>
        <w:rPr>
          <w:rFonts w:ascii="Arial" w:eastAsia="Batang" w:hAnsi="Arial"/>
          <w:sz w:val="32"/>
          <w:szCs w:val="32"/>
          <w:lang w:eastAsia="ko-KR"/>
        </w:rPr>
      </w:pPr>
    </w:p>
    <w:p w14:paraId="1283B74E" w14:textId="621BE7BA" w:rsidR="00680A07" w:rsidRDefault="00680A07" w:rsidP="00D96F77">
      <w:pPr>
        <w:rPr>
          <w:rFonts w:ascii="Arial" w:eastAsia="Batang" w:hAnsi="Arial"/>
          <w:sz w:val="32"/>
          <w:szCs w:val="32"/>
          <w:lang w:eastAsia="ko-KR"/>
        </w:rPr>
      </w:pPr>
    </w:p>
    <w:p w14:paraId="0121472E" w14:textId="0502742B" w:rsidR="00680A07" w:rsidRPr="000C54CC" w:rsidRDefault="00680A07" w:rsidP="00680A07">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476DBC99" w14:textId="77777777" w:rsidR="00680A07" w:rsidRPr="00AD5B79" w:rsidRDefault="00680A07" w:rsidP="00680A0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7E91C09" w14:textId="77777777" w:rsidR="00680A07"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11B320FA" w14:textId="77777777" w:rsidR="00680A07" w:rsidRPr="00680A07" w:rsidRDefault="00680A07" w:rsidP="00680A07">
      <w:pPr>
        <w:rPr>
          <w:rFonts w:ascii="Arial" w:eastAsia="Batang" w:hAnsi="Arial"/>
          <w:sz w:val="32"/>
          <w:szCs w:val="32"/>
          <w:lang w:eastAsia="ko-KR"/>
        </w:rPr>
      </w:pPr>
    </w:p>
    <w:p w14:paraId="2004C906"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2A0B97A"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5073BD79" w14:textId="77777777" w:rsidTr="006545BA">
        <w:tc>
          <w:tcPr>
            <w:tcW w:w="569" w:type="pct"/>
            <w:shd w:val="clear" w:color="auto" w:fill="F2F2F2" w:themeFill="background1" w:themeFillShade="F2"/>
          </w:tcPr>
          <w:p w14:paraId="1AF87668"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8E33BA3"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AB7BDF3" w14:textId="77777777" w:rsidTr="006545BA">
        <w:tc>
          <w:tcPr>
            <w:tcW w:w="569" w:type="pct"/>
          </w:tcPr>
          <w:p w14:paraId="03389BF5" w14:textId="2673A611" w:rsidR="00680A07" w:rsidRDefault="00850672" w:rsidP="006545BA">
            <w:pPr>
              <w:spacing w:afterLines="50" w:after="120"/>
              <w:jc w:val="both"/>
              <w:rPr>
                <w:sz w:val="22"/>
              </w:rPr>
            </w:pPr>
            <w:r>
              <w:rPr>
                <w:sz w:val="22"/>
              </w:rPr>
              <w:t>NTT DOCOMO</w:t>
            </w:r>
          </w:p>
        </w:tc>
        <w:tc>
          <w:tcPr>
            <w:tcW w:w="4431" w:type="pct"/>
          </w:tcPr>
          <w:p w14:paraId="2DC3C70B" w14:textId="7B93B6B1" w:rsidR="00680A07" w:rsidRDefault="00850672" w:rsidP="006545BA">
            <w:pPr>
              <w:spacing w:afterLines="50" w:after="120"/>
              <w:jc w:val="both"/>
              <w:rPr>
                <w:sz w:val="22"/>
              </w:rPr>
            </w:pPr>
            <w:r>
              <w:rPr>
                <w:sz w:val="22"/>
              </w:rPr>
              <w:t>OK with the proposal.</w:t>
            </w:r>
          </w:p>
        </w:tc>
      </w:tr>
      <w:tr w:rsidR="00680A07" w14:paraId="1FC87B57" w14:textId="77777777" w:rsidTr="006545BA">
        <w:tc>
          <w:tcPr>
            <w:tcW w:w="569" w:type="pct"/>
          </w:tcPr>
          <w:p w14:paraId="05FEF2AA" w14:textId="660B1B1F" w:rsidR="00680A07" w:rsidRDefault="00344CAB" w:rsidP="006545BA">
            <w:pPr>
              <w:spacing w:afterLines="50" w:after="120"/>
              <w:jc w:val="both"/>
              <w:rPr>
                <w:sz w:val="22"/>
              </w:rPr>
            </w:pPr>
            <w:r>
              <w:rPr>
                <w:sz w:val="22"/>
              </w:rPr>
              <w:t>Nokia, NSB</w:t>
            </w:r>
          </w:p>
        </w:tc>
        <w:tc>
          <w:tcPr>
            <w:tcW w:w="4431" w:type="pct"/>
          </w:tcPr>
          <w:p w14:paraId="20B02001" w14:textId="75205B42" w:rsidR="00680A07" w:rsidRDefault="00344CAB" w:rsidP="006545BA">
            <w:pPr>
              <w:spacing w:afterLines="50" w:after="120"/>
              <w:jc w:val="both"/>
              <w:rPr>
                <w:sz w:val="22"/>
              </w:rPr>
            </w:pPr>
            <w:r>
              <w:rPr>
                <w:sz w:val="22"/>
              </w:rPr>
              <w:t>We support the FL proposal</w:t>
            </w:r>
          </w:p>
        </w:tc>
      </w:tr>
      <w:tr w:rsidR="00680A07" w14:paraId="5672D8DB" w14:textId="77777777" w:rsidTr="006545BA">
        <w:tc>
          <w:tcPr>
            <w:tcW w:w="569" w:type="pct"/>
          </w:tcPr>
          <w:p w14:paraId="69307C30" w14:textId="7BD047F2" w:rsidR="00680A07" w:rsidRDefault="002A6D4E" w:rsidP="006545BA">
            <w:pPr>
              <w:spacing w:afterLines="50" w:after="120"/>
              <w:jc w:val="both"/>
              <w:rPr>
                <w:sz w:val="22"/>
              </w:rPr>
            </w:pPr>
            <w:r>
              <w:rPr>
                <w:sz w:val="22"/>
              </w:rPr>
              <w:t>Apple</w:t>
            </w:r>
          </w:p>
        </w:tc>
        <w:tc>
          <w:tcPr>
            <w:tcW w:w="4431" w:type="pct"/>
          </w:tcPr>
          <w:p w14:paraId="04193780" w14:textId="5C3E5F7F" w:rsidR="00680A07" w:rsidRDefault="002A6D4E" w:rsidP="006545BA">
            <w:pPr>
              <w:spacing w:afterLines="50" w:after="120"/>
              <w:jc w:val="both"/>
              <w:rPr>
                <w:sz w:val="22"/>
              </w:rPr>
            </w:pPr>
            <w:r>
              <w:rPr>
                <w:sz w:val="22"/>
              </w:rPr>
              <w:t>Support</w:t>
            </w:r>
          </w:p>
        </w:tc>
      </w:tr>
      <w:tr w:rsidR="005E14AB" w14:paraId="774849E0" w14:textId="77777777" w:rsidTr="005E14AB">
        <w:tc>
          <w:tcPr>
            <w:tcW w:w="569" w:type="pct"/>
          </w:tcPr>
          <w:p w14:paraId="419789E8" w14:textId="77777777" w:rsidR="005E14AB" w:rsidRDefault="005E14AB" w:rsidP="005E14AB">
            <w:pPr>
              <w:spacing w:afterLines="50" w:after="120"/>
              <w:jc w:val="both"/>
              <w:rPr>
                <w:sz w:val="22"/>
              </w:rPr>
            </w:pPr>
            <w:r>
              <w:rPr>
                <w:rFonts w:hint="eastAsia"/>
                <w:sz w:val="22"/>
              </w:rPr>
              <w:lastRenderedPageBreak/>
              <w:t>M</w:t>
            </w:r>
            <w:r>
              <w:rPr>
                <w:sz w:val="22"/>
              </w:rPr>
              <w:t>oderator (NTT DOCOMO)</w:t>
            </w:r>
          </w:p>
        </w:tc>
        <w:tc>
          <w:tcPr>
            <w:tcW w:w="4431" w:type="pct"/>
          </w:tcPr>
          <w:p w14:paraId="6D927181" w14:textId="77777777" w:rsidR="005E14AB" w:rsidRDefault="005E14AB" w:rsidP="005E14AB">
            <w:pPr>
              <w:spacing w:afterLines="50" w:after="120"/>
              <w:jc w:val="both"/>
              <w:rPr>
                <w:sz w:val="22"/>
              </w:rPr>
            </w:pPr>
            <w:r>
              <w:rPr>
                <w:rFonts w:hint="eastAsia"/>
                <w:sz w:val="22"/>
              </w:rPr>
              <w:t>T</w:t>
            </w:r>
            <w:r>
              <w:rPr>
                <w:sz w:val="22"/>
              </w:rPr>
              <w:t>hanks for the feedbacks.</w:t>
            </w:r>
          </w:p>
          <w:p w14:paraId="2619551B" w14:textId="77777777" w:rsidR="005E14AB" w:rsidRDefault="005E14AB" w:rsidP="005E14AB">
            <w:pPr>
              <w:spacing w:afterLines="50" w:after="120"/>
              <w:jc w:val="both"/>
              <w:rPr>
                <w:sz w:val="22"/>
              </w:rPr>
            </w:pPr>
            <w:r>
              <w:rPr>
                <w:sz w:val="22"/>
              </w:rPr>
              <w:t>Based on the feedbacks so far, FL proposal 3 seems acceptable.</w:t>
            </w:r>
          </w:p>
          <w:p w14:paraId="34E2AE5F"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736271E4" w14:textId="77777777" w:rsidTr="005E14AB">
        <w:tc>
          <w:tcPr>
            <w:tcW w:w="569" w:type="pct"/>
          </w:tcPr>
          <w:p w14:paraId="317A520D" w14:textId="3D7F8E2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CAA7BF6" w14:textId="617C5E74" w:rsidR="00646807" w:rsidRDefault="00646807" w:rsidP="00646807">
            <w:pPr>
              <w:spacing w:afterLines="50" w:after="120"/>
              <w:jc w:val="both"/>
              <w:rPr>
                <w:sz w:val="22"/>
              </w:rPr>
            </w:pPr>
            <w:r>
              <w:rPr>
                <w:rFonts w:eastAsiaTheme="minorEastAsia" w:hint="eastAsia"/>
                <w:sz w:val="22"/>
                <w:lang w:eastAsia="zh-CN"/>
              </w:rPr>
              <w:t>W</w:t>
            </w:r>
            <w:r>
              <w:rPr>
                <w:rFonts w:eastAsiaTheme="minorEastAsia"/>
                <w:sz w:val="22"/>
                <w:lang w:eastAsia="zh-CN"/>
              </w:rPr>
              <w:t>e are ok with the FL proposal.</w:t>
            </w:r>
          </w:p>
        </w:tc>
      </w:tr>
      <w:tr w:rsidR="00C46D6F" w14:paraId="6A107E44" w14:textId="77777777" w:rsidTr="00486D8D">
        <w:tc>
          <w:tcPr>
            <w:tcW w:w="569" w:type="pct"/>
          </w:tcPr>
          <w:p w14:paraId="6FD2FD3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0C483338"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N</w:t>
            </w:r>
            <w:r>
              <w:rPr>
                <w:rFonts w:eastAsiaTheme="minorEastAsia"/>
                <w:sz w:val="22"/>
                <w:lang w:eastAsia="zh-CN"/>
              </w:rPr>
              <w:t xml:space="preserve">ot OK with the proposal. Because in Rel-15 as long as a UE </w:t>
            </w:r>
            <w:proofErr w:type="spellStart"/>
            <w:r>
              <w:rPr>
                <w:rFonts w:eastAsiaTheme="minorEastAsia"/>
                <w:sz w:val="22"/>
                <w:lang w:eastAsia="zh-CN"/>
              </w:rPr>
              <w:t>indidicates</w:t>
            </w:r>
            <w:proofErr w:type="spellEnd"/>
            <w:r>
              <w:rPr>
                <w:rFonts w:eastAsiaTheme="minorEastAsia"/>
                <w:sz w:val="22"/>
                <w:lang w:eastAsia="zh-CN"/>
              </w:rPr>
              <w:t xml:space="preserve"> a band combination of SUL and NUL, e.g. a BC of SUL 1.8GHz and NUL 3.5GHz, PUCCH can be configured on either SUL or NUL without requiring additional UE capability. In other word, which one UL of one given cell can be configured with SUL does not reply on a UE capability for multiple cells. A change to such legacy characteristic can cause NBC issue because SUL and NUL belongs to the same cell rather than two cells like CA. </w:t>
            </w:r>
          </w:p>
          <w:p w14:paraId="48E1ACE8"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For the example provided in [11], i.e. FR1 FDD band#1, FR1 SUL band and FR2 TDD band, its UE capability reporting has been supported by the current Rel-15 FG 6-7, 6-8 and 6-16. We don’t feel the need to have a new UE FG for it.</w:t>
            </w:r>
          </w:p>
          <w:p w14:paraId="14B317A7"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For an extended example, i.e. FR1 FDD band#1, FR1 FDD band#2, FR1 SUL band and FR2 TDD band, there are two possible UE implementation</w:t>
            </w:r>
          </w:p>
          <w:p w14:paraId="359F0D34" w14:textId="77777777" w:rsidR="00C46D6F" w:rsidRDefault="00C46D6F" w:rsidP="00305F94">
            <w:pPr>
              <w:pStyle w:val="aff6"/>
              <w:numPr>
                <w:ilvl w:val="0"/>
                <w:numId w:val="45"/>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but not</w:t>
            </w:r>
            <w:r>
              <w:rPr>
                <w:rFonts w:eastAsiaTheme="minorEastAsia"/>
                <w:sz w:val="22"/>
                <w:lang w:eastAsia="zh-CN"/>
              </w:rPr>
              <w:t xml:space="preserve"> support both PUCCH group on FR1 band</w:t>
            </w:r>
          </w:p>
          <w:p w14:paraId="31CA4BD3" w14:textId="77777777" w:rsidR="00C46D6F" w:rsidRDefault="00C46D6F" w:rsidP="00305F94">
            <w:pPr>
              <w:pStyle w:val="aff6"/>
              <w:numPr>
                <w:ilvl w:val="0"/>
                <w:numId w:val="45"/>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 xml:space="preserve">and also </w:t>
            </w:r>
            <w:r>
              <w:rPr>
                <w:rFonts w:eastAsiaTheme="minorEastAsia"/>
                <w:sz w:val="22"/>
                <w:lang w:eastAsia="zh-CN"/>
              </w:rPr>
              <w:t>support both PUCCH group on FR1 band</w:t>
            </w:r>
          </w:p>
          <w:p w14:paraId="38CB9F84"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our understanding, the solution is that only the second UE can report a BC with SUL, while the first UE just simply does not report a support of such a BC with SUL. </w:t>
            </w:r>
          </w:p>
          <w:p w14:paraId="76B357D4"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This solution is much cleaner and plainer than the FL proposal.</w:t>
            </w:r>
          </w:p>
          <w:p w14:paraId="593D47CA"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With this understanding, we already have the two agreed notes</w:t>
            </w:r>
          </w:p>
          <w:p w14:paraId="1EF80041"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2B2E785C"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0CC247C"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22A07254" w14:textId="77777777" w:rsidR="00C46D6F" w:rsidRPr="00FC4B48"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004ECCB9" w14:textId="77777777" w:rsidR="00C46D6F" w:rsidRDefault="00C46D6F" w:rsidP="00486D8D">
            <w:pPr>
              <w:spacing w:afterLines="50" w:after="120"/>
              <w:jc w:val="both"/>
              <w:rPr>
                <w:rFonts w:eastAsiaTheme="minorEastAsia"/>
                <w:sz w:val="22"/>
                <w:lang w:eastAsia="zh-CN"/>
              </w:rPr>
            </w:pPr>
          </w:p>
        </w:tc>
      </w:tr>
      <w:tr w:rsidR="003D7526" w14:paraId="06A14750" w14:textId="77777777" w:rsidTr="00486D8D">
        <w:tc>
          <w:tcPr>
            <w:tcW w:w="569" w:type="pct"/>
          </w:tcPr>
          <w:p w14:paraId="1CCC2FD5" w14:textId="6923AE2F" w:rsidR="003D7526" w:rsidRDefault="003D7526" w:rsidP="003D7526">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18DE2734"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D71338F" w14:textId="607E10A8" w:rsidR="003D7526" w:rsidRDefault="003D7526" w:rsidP="003D7526">
            <w:pPr>
              <w:spacing w:afterLines="50" w:after="120"/>
              <w:jc w:val="both"/>
              <w:rPr>
                <w:sz w:val="22"/>
                <w:lang w:eastAsia="ja-JP"/>
              </w:rPr>
            </w:pPr>
            <w:r>
              <w:rPr>
                <w:rFonts w:hint="eastAsia"/>
                <w:sz w:val="22"/>
                <w:lang w:eastAsia="ja-JP"/>
              </w:rPr>
              <w:t>L</w:t>
            </w:r>
            <w:r>
              <w:rPr>
                <w:sz w:val="22"/>
                <w:lang w:eastAsia="ja-JP"/>
              </w:rPr>
              <w:t>et’s continue the discussion with considering following alternatives.</w:t>
            </w:r>
          </w:p>
          <w:p w14:paraId="7CD34A8B" w14:textId="77777777" w:rsidR="003D7526" w:rsidRPr="00AD5B79" w:rsidRDefault="003D7526" w:rsidP="003D7526">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0DFB9B2" w14:textId="77777777" w:rsid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6053B706" w14:textId="4A077EAC" w:rsidR="003D7526" w:rsidRP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tc>
      </w:tr>
      <w:tr w:rsidR="00C865FF" w14:paraId="064EE978" w14:textId="77777777" w:rsidTr="00486D8D">
        <w:tc>
          <w:tcPr>
            <w:tcW w:w="569" w:type="pct"/>
          </w:tcPr>
          <w:p w14:paraId="186A54EF" w14:textId="38CD0C27"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2D57FDF9"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different carrier types, it may be good for UE to have flexibility of reporting its support of PUCCH transmission on SUL carrier type and on NUL carrier type separately in order to avoid under-reporting issue.</w:t>
            </w:r>
            <w:r>
              <w:rPr>
                <w:rFonts w:hint="eastAsia"/>
                <w:sz w:val="22"/>
                <w:lang w:eastAsia="ja-JP"/>
              </w:rPr>
              <w:t xml:space="preserve"> </w:t>
            </w:r>
            <w:r>
              <w:rPr>
                <w:sz w:val="22"/>
                <w:lang w:eastAsia="ja-JP"/>
              </w:rPr>
              <w:t>Although there may not be a critical case of such issue at this moment, introducing sufficient flexibility in Rel-16 may be able to avoid potential future discussion due to under-reporting issue.</w:t>
            </w:r>
          </w:p>
          <w:p w14:paraId="424904EE" w14:textId="23B71014" w:rsidR="00C865FF" w:rsidRDefault="00C865FF" w:rsidP="00C865FF">
            <w:pPr>
              <w:spacing w:afterLines="50" w:after="120"/>
              <w:jc w:val="both"/>
              <w:rPr>
                <w:sz w:val="22"/>
              </w:rPr>
            </w:pPr>
            <w:r>
              <w:rPr>
                <w:rFonts w:hint="eastAsia"/>
                <w:sz w:val="22"/>
                <w:lang w:eastAsia="ja-JP"/>
              </w:rPr>
              <w:t>T</w:t>
            </w:r>
            <w:r>
              <w:rPr>
                <w:sz w:val="22"/>
                <w:lang w:eastAsia="ja-JP"/>
              </w:rPr>
              <w:t>herefore, we prefer to agree on the original FL proposal 3.</w:t>
            </w:r>
          </w:p>
        </w:tc>
      </w:tr>
    </w:tbl>
    <w:p w14:paraId="6395B3D8" w14:textId="65316709" w:rsidR="00680A07" w:rsidRPr="005E14AB" w:rsidRDefault="00680A07" w:rsidP="00D96F77">
      <w:pPr>
        <w:rPr>
          <w:rFonts w:ascii="Arial" w:eastAsia="Batang" w:hAnsi="Arial"/>
          <w:sz w:val="32"/>
          <w:szCs w:val="32"/>
          <w:lang w:eastAsia="ko-KR"/>
        </w:rPr>
      </w:pPr>
    </w:p>
    <w:p w14:paraId="334A9EEF" w14:textId="50C0086C" w:rsidR="00680A07" w:rsidRDefault="00680A07" w:rsidP="00D96F77">
      <w:pPr>
        <w:rPr>
          <w:rFonts w:ascii="Arial" w:eastAsia="Batang" w:hAnsi="Arial"/>
          <w:sz w:val="32"/>
          <w:szCs w:val="32"/>
          <w:lang w:eastAsia="ko-KR"/>
        </w:rPr>
      </w:pPr>
    </w:p>
    <w:p w14:paraId="6783A460" w14:textId="286EA0AD"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09E5D27B" w14:textId="4DAAA972"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 adopt one of following alternatives</w:t>
      </w:r>
    </w:p>
    <w:p w14:paraId="50C87B5E" w14:textId="262B47AE"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 xml:space="preserve">Alt.1: </w:t>
      </w:r>
      <w:r>
        <w:rPr>
          <w:rFonts w:eastAsia="ＭＳ 明朝" w:cs="Batang" w:hint="eastAsia"/>
          <w:b/>
          <w:bCs/>
          <w:sz w:val="22"/>
          <w:szCs w:val="22"/>
        </w:rPr>
        <w:t>S</w:t>
      </w:r>
      <w:r>
        <w:rPr>
          <w:rFonts w:eastAsia="ＭＳ 明朝" w:cs="Batang"/>
          <w:b/>
          <w:bCs/>
          <w:sz w:val="22"/>
          <w:szCs w:val="22"/>
        </w:rPr>
        <w:t>DL is considered as FDD</w:t>
      </w:r>
    </w:p>
    <w:p w14:paraId="3631B850" w14:textId="026E0394"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Alt.2: SDL is handled as below</w:t>
      </w:r>
    </w:p>
    <w:p w14:paraId="2C78B5DF"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2DE5F990"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6AA3E313"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2C4B40F8" w14:textId="77777777"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E08479A" w14:textId="663B7668" w:rsidR="00680A07" w:rsidRPr="00AD5B79"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7B49E491" w14:textId="77777777" w:rsidR="00680A07" w:rsidRPr="00680A07" w:rsidRDefault="00680A07" w:rsidP="00680A07">
      <w:pPr>
        <w:rPr>
          <w:rFonts w:ascii="Arial" w:eastAsia="Batang" w:hAnsi="Arial"/>
          <w:sz w:val="32"/>
          <w:szCs w:val="32"/>
          <w:lang w:eastAsia="ko-KR"/>
        </w:rPr>
      </w:pPr>
    </w:p>
    <w:p w14:paraId="5CD2880F" w14:textId="77777777" w:rsidR="00680A07" w:rsidRDefault="00680A07" w:rsidP="00680A07">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BA8B2F"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92AECE3" w14:textId="77777777" w:rsidTr="006545BA">
        <w:tc>
          <w:tcPr>
            <w:tcW w:w="569" w:type="pct"/>
            <w:shd w:val="clear" w:color="auto" w:fill="F2F2F2" w:themeFill="background1" w:themeFillShade="F2"/>
          </w:tcPr>
          <w:p w14:paraId="767A347B"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93C4B8B" w14:textId="79EF4413" w:rsidR="00680A07" w:rsidRDefault="00680A07" w:rsidP="006545BA">
            <w:pPr>
              <w:spacing w:afterLines="50" w:after="120"/>
              <w:jc w:val="both"/>
              <w:rPr>
                <w:sz w:val="22"/>
              </w:rPr>
            </w:pPr>
            <w:r>
              <w:rPr>
                <w:rFonts w:hint="eastAsia"/>
                <w:sz w:val="22"/>
              </w:rPr>
              <w:t>C</w:t>
            </w:r>
            <w:r>
              <w:rPr>
                <w:sz w:val="22"/>
              </w:rPr>
              <w:t>omment</w:t>
            </w:r>
          </w:p>
        </w:tc>
      </w:tr>
      <w:tr w:rsidR="00680A07" w14:paraId="3F872D23" w14:textId="77777777" w:rsidTr="006545BA">
        <w:tc>
          <w:tcPr>
            <w:tcW w:w="569" w:type="pct"/>
          </w:tcPr>
          <w:p w14:paraId="6ECE8EB0" w14:textId="251FE18F" w:rsidR="00680A07" w:rsidRDefault="002B0E3E" w:rsidP="006545BA">
            <w:pPr>
              <w:spacing w:afterLines="50" w:after="120"/>
              <w:jc w:val="both"/>
              <w:rPr>
                <w:sz w:val="22"/>
              </w:rPr>
            </w:pPr>
            <w:r>
              <w:rPr>
                <w:sz w:val="22"/>
              </w:rPr>
              <w:t>NTT DOCOMO</w:t>
            </w:r>
          </w:p>
        </w:tc>
        <w:tc>
          <w:tcPr>
            <w:tcW w:w="4431" w:type="pct"/>
          </w:tcPr>
          <w:p w14:paraId="0544E80F" w14:textId="3ADDEC1A" w:rsidR="00680A07" w:rsidRDefault="002B0E3E" w:rsidP="006545BA">
            <w:pPr>
              <w:spacing w:afterLines="50" w:after="120"/>
              <w:jc w:val="both"/>
              <w:rPr>
                <w:sz w:val="22"/>
              </w:rPr>
            </w:pPr>
            <w:r>
              <w:rPr>
                <w:sz w:val="22"/>
              </w:rPr>
              <w:t>Alt 1 is preferable if there is no/little issue; otherwise, Alt 2 is fine for us.</w:t>
            </w:r>
          </w:p>
        </w:tc>
      </w:tr>
      <w:tr w:rsidR="00680A07" w14:paraId="0857E4EC" w14:textId="77777777" w:rsidTr="006545BA">
        <w:tc>
          <w:tcPr>
            <w:tcW w:w="569" w:type="pct"/>
          </w:tcPr>
          <w:p w14:paraId="3FDB7F91" w14:textId="13CC2556" w:rsidR="00680A07" w:rsidRDefault="00C72657" w:rsidP="006545BA">
            <w:pPr>
              <w:spacing w:afterLines="50" w:after="120"/>
              <w:jc w:val="both"/>
              <w:rPr>
                <w:sz w:val="22"/>
              </w:rPr>
            </w:pPr>
            <w:r>
              <w:rPr>
                <w:sz w:val="22"/>
              </w:rPr>
              <w:t>Apple</w:t>
            </w:r>
          </w:p>
        </w:tc>
        <w:tc>
          <w:tcPr>
            <w:tcW w:w="4431" w:type="pct"/>
          </w:tcPr>
          <w:p w14:paraId="62B9AE12" w14:textId="3B8A9322" w:rsidR="00680A07" w:rsidRDefault="00707A9A" w:rsidP="006545BA">
            <w:pPr>
              <w:spacing w:afterLines="50" w:after="120"/>
              <w:jc w:val="both"/>
              <w:rPr>
                <w:sz w:val="22"/>
              </w:rPr>
            </w:pPr>
            <w:r>
              <w:rPr>
                <w:sz w:val="22"/>
              </w:rPr>
              <w:t>We support SUL as FDD, for SDL, we do not have strong preference with Alt 1/2</w:t>
            </w:r>
          </w:p>
        </w:tc>
      </w:tr>
      <w:tr w:rsidR="005E14AB" w14:paraId="421F3CF8" w14:textId="77777777" w:rsidTr="006545BA">
        <w:tc>
          <w:tcPr>
            <w:tcW w:w="569" w:type="pct"/>
          </w:tcPr>
          <w:p w14:paraId="2EF5F94B" w14:textId="6EAB56DD"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303FB7" w14:textId="77777777" w:rsidR="005E14AB" w:rsidRDefault="005E14AB" w:rsidP="005E14AB">
            <w:pPr>
              <w:spacing w:afterLines="50" w:after="120"/>
              <w:jc w:val="both"/>
              <w:rPr>
                <w:sz w:val="22"/>
              </w:rPr>
            </w:pPr>
            <w:r>
              <w:rPr>
                <w:rFonts w:hint="eastAsia"/>
                <w:sz w:val="22"/>
              </w:rPr>
              <w:t>T</w:t>
            </w:r>
            <w:r>
              <w:rPr>
                <w:sz w:val="22"/>
              </w:rPr>
              <w:t>hanks for the feedbacks.</w:t>
            </w:r>
          </w:p>
          <w:p w14:paraId="5C092AD1" w14:textId="77777777" w:rsidR="005E14AB" w:rsidRDefault="005E14AB" w:rsidP="005E14AB">
            <w:pPr>
              <w:spacing w:afterLines="50" w:after="120"/>
              <w:jc w:val="both"/>
              <w:rPr>
                <w:sz w:val="22"/>
              </w:rPr>
            </w:pPr>
            <w:r>
              <w:rPr>
                <w:sz w:val="22"/>
              </w:rPr>
              <w:t>It seems more inputs are helpful to select Alt.1 or 2.</w:t>
            </w:r>
          </w:p>
          <w:p w14:paraId="2D6977A2" w14:textId="66BC7DDF" w:rsidR="005E14AB" w:rsidRDefault="005E14AB" w:rsidP="005E14AB">
            <w:pPr>
              <w:spacing w:afterLines="50" w:after="120"/>
              <w:jc w:val="both"/>
              <w:rPr>
                <w:sz w:val="22"/>
              </w:rPr>
            </w:pPr>
            <w:r>
              <w:rPr>
                <w:sz w:val="22"/>
              </w:rPr>
              <w:t>If there is no strong preference between them among companies, we can decide one of them based on short discussion in GTW session on Tuesday.</w:t>
            </w:r>
          </w:p>
        </w:tc>
      </w:tr>
      <w:tr w:rsidR="00646807" w14:paraId="2274A18A" w14:textId="77777777" w:rsidTr="006545BA">
        <w:tc>
          <w:tcPr>
            <w:tcW w:w="569" w:type="pct"/>
          </w:tcPr>
          <w:p w14:paraId="1CCF9D39" w14:textId="58363340"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258F192" w14:textId="77777777" w:rsidR="00646807" w:rsidRDefault="00646807" w:rsidP="00646807">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or SDL, we prefer Alt.2. One question to be clarified is whether the clarification about SDL only applies to </w:t>
            </w:r>
            <w:r w:rsidRPr="003D5D0E">
              <w:rPr>
                <w:rFonts w:eastAsiaTheme="minorEastAsia"/>
                <w:sz w:val="22"/>
                <w:lang w:eastAsia="zh-CN"/>
              </w:rPr>
              <w:t>FG22-6/6a/7</w:t>
            </w:r>
            <w:r>
              <w:rPr>
                <w:rFonts w:eastAsiaTheme="minorEastAsia"/>
                <w:sz w:val="22"/>
                <w:lang w:eastAsia="zh-CN"/>
              </w:rPr>
              <w:t>, or is more general and can be applied to all UE features, e.g., UE features with TDD/FDD differentiation.</w:t>
            </w:r>
          </w:p>
          <w:p w14:paraId="63CF4AC7" w14:textId="19384748" w:rsidR="00646807" w:rsidRDefault="00646807" w:rsidP="00646807">
            <w:pPr>
              <w:spacing w:afterLines="50" w:after="120"/>
              <w:jc w:val="both"/>
              <w:rPr>
                <w:sz w:val="22"/>
              </w:rPr>
            </w:pPr>
            <w:r>
              <w:rPr>
                <w:rFonts w:eastAsiaTheme="minorEastAsia"/>
                <w:sz w:val="22"/>
                <w:lang w:eastAsia="zh-CN"/>
              </w:rPr>
              <w:t>For SUL, it is fine to be considered as FDD, which is aligned with RAN conclusion.</w:t>
            </w:r>
          </w:p>
        </w:tc>
      </w:tr>
      <w:tr w:rsidR="00107ECF" w14:paraId="02A317B3" w14:textId="77777777" w:rsidTr="006545BA">
        <w:tc>
          <w:tcPr>
            <w:tcW w:w="569" w:type="pct"/>
          </w:tcPr>
          <w:p w14:paraId="315E768C" w14:textId="0557EA1E" w:rsidR="00107ECF" w:rsidRPr="00107ECF" w:rsidRDefault="00107ECF" w:rsidP="00646807">
            <w:pPr>
              <w:spacing w:afterLines="50" w:after="120"/>
              <w:jc w:val="both"/>
              <w:rPr>
                <w:rFonts w:eastAsia="Malgun Gothic"/>
                <w:sz w:val="22"/>
                <w:lang w:eastAsia="ko-KR"/>
              </w:rPr>
            </w:pPr>
            <w:r>
              <w:rPr>
                <w:rFonts w:eastAsia="Malgun Gothic" w:hint="eastAsia"/>
                <w:sz w:val="22"/>
                <w:lang w:eastAsia="ko-KR"/>
              </w:rPr>
              <w:t>S</w:t>
            </w:r>
            <w:r>
              <w:rPr>
                <w:rFonts w:eastAsia="Malgun Gothic"/>
                <w:sz w:val="22"/>
                <w:lang w:eastAsia="ko-KR"/>
              </w:rPr>
              <w:t>amsung</w:t>
            </w:r>
          </w:p>
        </w:tc>
        <w:tc>
          <w:tcPr>
            <w:tcW w:w="4431" w:type="pct"/>
          </w:tcPr>
          <w:p w14:paraId="0FF69AF3" w14:textId="56CC2932" w:rsidR="00107ECF" w:rsidRDefault="00107ECF" w:rsidP="00D87562">
            <w:pPr>
              <w:spacing w:afterLines="50" w:after="120"/>
              <w:jc w:val="both"/>
              <w:rPr>
                <w:rFonts w:eastAsiaTheme="minorEastAsia"/>
                <w:sz w:val="22"/>
                <w:lang w:eastAsia="zh-CN"/>
              </w:rPr>
            </w:pPr>
            <w:r w:rsidRPr="00107ECF">
              <w:rPr>
                <w:rFonts w:eastAsiaTheme="minorEastAsia"/>
                <w:sz w:val="22"/>
                <w:lang w:eastAsia="zh-CN"/>
              </w:rPr>
              <w:t>Our preference i</w:t>
            </w:r>
            <w:r w:rsidR="00D87562">
              <w:rPr>
                <w:rFonts w:eastAsiaTheme="minorEastAsia"/>
                <w:sz w:val="22"/>
                <w:lang w:eastAsia="zh-CN"/>
              </w:rPr>
              <w:t>s</w:t>
            </w:r>
            <w:r w:rsidRPr="00107ECF">
              <w:rPr>
                <w:rFonts w:eastAsiaTheme="minorEastAsia"/>
                <w:sz w:val="22"/>
                <w:lang w:eastAsia="zh-CN"/>
              </w:rPr>
              <w:t xml:space="preserve"> Alt.2 because we think it can address Rel-15 situations well where SDL overlap</w:t>
            </w:r>
            <w:r w:rsidR="00D87562">
              <w:rPr>
                <w:rFonts w:eastAsiaTheme="minorEastAsia"/>
                <w:sz w:val="22"/>
                <w:lang w:eastAsia="zh-CN"/>
              </w:rPr>
              <w:t>s</w:t>
            </w:r>
            <w:r w:rsidRPr="00107ECF">
              <w:rPr>
                <w:rFonts w:eastAsiaTheme="minorEastAsia"/>
                <w:sz w:val="22"/>
                <w:lang w:eastAsia="zh-CN"/>
              </w:rPr>
              <w:t xml:space="preserve"> with TDD band. But, if majority supports Alt.1, we can accept it because we want this issue to be fixed in this meeting.</w:t>
            </w:r>
          </w:p>
        </w:tc>
      </w:tr>
      <w:tr w:rsidR="00C46D6F" w14:paraId="05B60EAE" w14:textId="77777777" w:rsidTr="00486D8D">
        <w:tc>
          <w:tcPr>
            <w:tcW w:w="569" w:type="pct"/>
          </w:tcPr>
          <w:p w14:paraId="3EAF596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804C350"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 proposal is coupled with FL proposal 1 and 2.  We prefer to conclude proposal 1 and 2 first before discussing this.</w:t>
            </w:r>
          </w:p>
          <w:p w14:paraId="19C5D58B"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Since SUL is not counted as a number of bands </w:t>
            </w:r>
            <w:r w:rsidRPr="00BA2F86">
              <w:rPr>
                <w:rFonts w:eastAsiaTheme="minorEastAsia"/>
                <w:sz w:val="22"/>
                <w:lang w:eastAsia="zh-CN"/>
              </w:rPr>
              <w:t>for the condition of FG22-6/6a/7</w:t>
            </w:r>
            <w:r>
              <w:rPr>
                <w:rFonts w:eastAsiaTheme="minorEastAsia"/>
                <w:sz w:val="22"/>
                <w:lang w:eastAsia="zh-CN"/>
              </w:rPr>
              <w:t xml:space="preserve"> and two notes for SUL have been agreed, the reported values of FG 22-7 have clearly indicated whether SUL can be configured with PUCCH transmission and to which PUCCH group. It would be better to clarify why the proposal “SUL is considered as FDD” is needed.</w:t>
            </w:r>
          </w:p>
          <w:p w14:paraId="559DE42D"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Besides, the wording “SUL is considered as FDD” is misleading, it seems to mean that “FG 22-7 </w:t>
            </w:r>
            <w:r w:rsidRPr="00BA2F86">
              <w:rPr>
                <w:rFonts w:eastAsiaTheme="minorEastAsia"/>
                <w:sz w:val="22"/>
                <w:lang w:eastAsia="zh-CN"/>
              </w:rPr>
              <w:t>when applied to SUL carriers are indicated by the FDD capability</w:t>
            </w:r>
            <w:r>
              <w:rPr>
                <w:rFonts w:eastAsiaTheme="minorEastAsia"/>
                <w:sz w:val="22"/>
                <w:lang w:eastAsia="zh-CN"/>
              </w:rPr>
              <w:t>”, however, this meaning is not in line with the two agreed notes.</w:t>
            </w:r>
          </w:p>
          <w:p w14:paraId="25477268"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40FCD460"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E6C437D"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5A65D95E"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1050C584" w14:textId="77777777" w:rsidR="00C46D6F" w:rsidRDefault="00C46D6F" w:rsidP="00486D8D">
            <w:pPr>
              <w:spacing w:afterLines="50" w:after="120"/>
              <w:jc w:val="both"/>
              <w:rPr>
                <w:rFonts w:eastAsiaTheme="minorEastAsia"/>
                <w:sz w:val="22"/>
                <w:lang w:eastAsia="zh-CN"/>
              </w:rPr>
            </w:pPr>
          </w:p>
        </w:tc>
      </w:tr>
      <w:tr w:rsidR="003D7526" w14:paraId="6B5F1182" w14:textId="77777777" w:rsidTr="00486D8D">
        <w:tc>
          <w:tcPr>
            <w:tcW w:w="569" w:type="pct"/>
          </w:tcPr>
          <w:p w14:paraId="5D5B3F6B" w14:textId="48B7E377"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956BEC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9CD333" w14:textId="7207E9A5" w:rsidR="003D7526" w:rsidRPr="003D7526" w:rsidRDefault="00B8704D" w:rsidP="00B8704D">
            <w:pPr>
              <w:spacing w:afterLines="50" w:after="120"/>
              <w:jc w:val="both"/>
              <w:rPr>
                <w:rFonts w:eastAsia="ＭＳ 明朝"/>
                <w:sz w:val="22"/>
                <w:lang w:eastAsia="ja-JP"/>
              </w:rPr>
            </w:pPr>
            <w:r>
              <w:rPr>
                <w:rFonts w:hint="eastAsia"/>
                <w:sz w:val="22"/>
                <w:lang w:eastAsia="ja-JP"/>
              </w:rPr>
              <w:t>L</w:t>
            </w:r>
            <w:r>
              <w:rPr>
                <w:sz w:val="22"/>
                <w:lang w:eastAsia="ja-JP"/>
              </w:rPr>
              <w:t>et’s continue the discussion on following updated FL proposal 4 based on the discussion in GTW session.</w:t>
            </w:r>
          </w:p>
        </w:tc>
      </w:tr>
    </w:tbl>
    <w:p w14:paraId="720FE9A7" w14:textId="39197C9D" w:rsidR="00680A07" w:rsidRDefault="00680A07" w:rsidP="00D96F77">
      <w:pPr>
        <w:rPr>
          <w:rFonts w:ascii="Arial" w:eastAsia="Batang" w:hAnsi="Arial"/>
          <w:sz w:val="32"/>
          <w:szCs w:val="32"/>
          <w:lang w:eastAsia="ko-KR"/>
        </w:rPr>
      </w:pPr>
    </w:p>
    <w:p w14:paraId="073C3EAA" w14:textId="57EFE3AD" w:rsidR="009454F8" w:rsidRPr="000C54CC" w:rsidRDefault="009454F8" w:rsidP="009454F8">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2D3CA66C" w14:textId="38FD5315" w:rsidR="009454F8" w:rsidRDefault="009454F8" w:rsidP="009454F8">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5C74E1F" w14:textId="29B343BD" w:rsidR="009454F8" w:rsidRDefault="009454F8" w:rsidP="009454F8">
      <w:pPr>
        <w:pStyle w:val="aff6"/>
        <w:numPr>
          <w:ilvl w:val="1"/>
          <w:numId w:val="13"/>
        </w:numPr>
        <w:ind w:leftChars="0"/>
        <w:rPr>
          <w:rFonts w:eastAsia="ＭＳ 明朝" w:cs="Batang"/>
          <w:b/>
          <w:bCs/>
          <w:sz w:val="22"/>
          <w:szCs w:val="22"/>
        </w:rPr>
      </w:pPr>
      <w:r>
        <w:rPr>
          <w:rFonts w:eastAsia="ＭＳ 明朝" w:cs="Batang"/>
          <w:b/>
          <w:bCs/>
          <w:sz w:val="22"/>
          <w:szCs w:val="22"/>
        </w:rPr>
        <w:t>[SDL is counted as the number of bands for the condition of FG22-7]</w:t>
      </w:r>
    </w:p>
    <w:p w14:paraId="0AC94C96" w14:textId="6906EDFB" w:rsidR="009454F8" w:rsidRDefault="009454F8" w:rsidP="009454F8">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w:t>
      </w:r>
    </w:p>
    <w:p w14:paraId="49E4A47A" w14:textId="1DFC5169" w:rsidR="009454F8" w:rsidRDefault="009454F8" w:rsidP="009454F8">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003D7526" w:rsidRPr="003D7526">
        <w:rPr>
          <w:rFonts w:eastAsia="ＭＳ 明朝" w:cs="Batang"/>
          <w:b/>
          <w:bCs/>
          <w:sz w:val="22"/>
          <w:szCs w:val="22"/>
        </w:rPr>
        <w:t>Per UE capabilities that are TDD only are not applicable to S</w:t>
      </w:r>
      <w:r w:rsidR="003D7526">
        <w:rPr>
          <w:rFonts w:eastAsia="ＭＳ 明朝" w:cs="Batang"/>
          <w:b/>
          <w:bCs/>
          <w:sz w:val="22"/>
          <w:szCs w:val="22"/>
        </w:rPr>
        <w:t>D</w:t>
      </w:r>
      <w:r w:rsidR="003D7526" w:rsidRPr="003D7526">
        <w:rPr>
          <w:rFonts w:eastAsia="ＭＳ 明朝" w:cs="Batang"/>
          <w:b/>
          <w:bCs/>
          <w:sz w:val="22"/>
          <w:szCs w:val="22"/>
        </w:rPr>
        <w:t>L</w:t>
      </w:r>
    </w:p>
    <w:p w14:paraId="2CABDA59" w14:textId="77777777" w:rsidR="00B8704D" w:rsidRDefault="00B8704D" w:rsidP="00B8704D">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7E46637" w14:textId="77777777" w:rsidR="00B8704D" w:rsidRPr="00AD5B79" w:rsidRDefault="00B8704D" w:rsidP="00B8704D">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21CE6D1A" w14:textId="77777777" w:rsidR="009454F8" w:rsidRPr="009454F8" w:rsidRDefault="009454F8" w:rsidP="00D96F77">
      <w:pPr>
        <w:rPr>
          <w:rFonts w:ascii="Arial" w:eastAsia="Batang" w:hAnsi="Arial"/>
          <w:sz w:val="32"/>
          <w:szCs w:val="32"/>
          <w:lang w:eastAsia="ko-KR"/>
        </w:rPr>
      </w:pPr>
    </w:p>
    <w:p w14:paraId="0BEB037D" w14:textId="77777777" w:rsidR="003D7526" w:rsidRDefault="003D7526" w:rsidP="003D752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1F19240" w14:textId="77777777" w:rsidR="003D7526" w:rsidRDefault="003D7526" w:rsidP="003D752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3D7526" w14:paraId="3EC6E27E" w14:textId="77777777" w:rsidTr="006C3E77">
        <w:tc>
          <w:tcPr>
            <w:tcW w:w="569" w:type="pct"/>
            <w:shd w:val="clear" w:color="auto" w:fill="F2F2F2" w:themeFill="background1" w:themeFillShade="F2"/>
          </w:tcPr>
          <w:p w14:paraId="3B8471CC" w14:textId="77777777" w:rsidR="003D7526" w:rsidRDefault="003D7526"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30E8310" w14:textId="77777777" w:rsidR="003D7526" w:rsidRDefault="003D7526" w:rsidP="006C3E77">
            <w:pPr>
              <w:spacing w:afterLines="50" w:after="120"/>
              <w:jc w:val="both"/>
              <w:rPr>
                <w:sz w:val="22"/>
              </w:rPr>
            </w:pPr>
            <w:r>
              <w:rPr>
                <w:rFonts w:hint="eastAsia"/>
                <w:sz w:val="22"/>
              </w:rPr>
              <w:t>C</w:t>
            </w:r>
            <w:r>
              <w:rPr>
                <w:sz w:val="22"/>
              </w:rPr>
              <w:t>omment</w:t>
            </w:r>
          </w:p>
        </w:tc>
      </w:tr>
      <w:tr w:rsidR="00C865FF" w14:paraId="308064FA" w14:textId="77777777" w:rsidTr="006C3E77">
        <w:tc>
          <w:tcPr>
            <w:tcW w:w="569" w:type="pct"/>
          </w:tcPr>
          <w:p w14:paraId="6EEBC1E7" w14:textId="335B354B" w:rsidR="00C865FF" w:rsidRDefault="00C865FF" w:rsidP="00C865FF">
            <w:pPr>
              <w:spacing w:afterLines="50" w:after="120"/>
              <w:jc w:val="both"/>
              <w:rPr>
                <w:sz w:val="22"/>
              </w:rPr>
            </w:pPr>
            <w:r>
              <w:rPr>
                <w:sz w:val="22"/>
              </w:rPr>
              <w:t>NTT DOCOMO</w:t>
            </w:r>
          </w:p>
        </w:tc>
        <w:tc>
          <w:tcPr>
            <w:tcW w:w="4431" w:type="pct"/>
          </w:tcPr>
          <w:p w14:paraId="4D183A57"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 xml:space="preserve">e support the updated FL proposal 4. </w:t>
            </w:r>
          </w:p>
          <w:p w14:paraId="657ABBB8" w14:textId="3582E902" w:rsidR="00C865FF" w:rsidRDefault="00C865FF" w:rsidP="00C865FF">
            <w:pPr>
              <w:spacing w:afterLines="50" w:after="120"/>
              <w:jc w:val="both"/>
              <w:rPr>
                <w:sz w:val="22"/>
              </w:rPr>
            </w:pPr>
            <w:r>
              <w:rPr>
                <w:sz w:val="22"/>
                <w:lang w:eastAsia="ja-JP"/>
              </w:rPr>
              <w:lastRenderedPageBreak/>
              <w:t>In addition, SDL should be counted as the number of bands for the condition of FG22-7 otherwise in case of CA with 3 bands including 1 SDL band, the new FG22-7 cannot be used and PUCCH grouping for both (band A+SDL, band B)  and (band A, band B+SDL) would need to be supported to indicate the support of two PUCCH groups using Rel-15 capability.</w:t>
            </w:r>
          </w:p>
        </w:tc>
      </w:tr>
      <w:tr w:rsidR="00C865FF" w14:paraId="6E839729" w14:textId="77777777" w:rsidTr="006C3E77">
        <w:tc>
          <w:tcPr>
            <w:tcW w:w="569" w:type="pct"/>
          </w:tcPr>
          <w:p w14:paraId="48AE8A36" w14:textId="1DB2E6B5" w:rsidR="00C865FF" w:rsidRDefault="00C865FF" w:rsidP="00C865FF">
            <w:pPr>
              <w:spacing w:afterLines="50" w:after="120"/>
              <w:jc w:val="both"/>
              <w:rPr>
                <w:sz w:val="22"/>
              </w:rPr>
            </w:pPr>
          </w:p>
        </w:tc>
        <w:tc>
          <w:tcPr>
            <w:tcW w:w="4431" w:type="pct"/>
          </w:tcPr>
          <w:p w14:paraId="6AF906B7" w14:textId="73304423" w:rsidR="00C865FF" w:rsidRDefault="00C865FF" w:rsidP="00C865FF">
            <w:pPr>
              <w:spacing w:afterLines="50" w:after="120"/>
              <w:jc w:val="both"/>
              <w:rPr>
                <w:sz w:val="22"/>
              </w:rPr>
            </w:pPr>
          </w:p>
        </w:tc>
      </w:tr>
      <w:tr w:rsidR="00C865FF" w14:paraId="1D42B49E" w14:textId="77777777" w:rsidTr="006C3E77">
        <w:tc>
          <w:tcPr>
            <w:tcW w:w="569" w:type="pct"/>
          </w:tcPr>
          <w:p w14:paraId="494AE353" w14:textId="622C5A35" w:rsidR="00C865FF" w:rsidRDefault="00C865FF" w:rsidP="00C865FF">
            <w:pPr>
              <w:spacing w:afterLines="50" w:after="120"/>
              <w:jc w:val="both"/>
              <w:rPr>
                <w:sz w:val="22"/>
              </w:rPr>
            </w:pPr>
          </w:p>
        </w:tc>
        <w:tc>
          <w:tcPr>
            <w:tcW w:w="4431" w:type="pct"/>
          </w:tcPr>
          <w:p w14:paraId="1920E01F" w14:textId="7349681F" w:rsidR="00C865FF" w:rsidRDefault="00C865FF" w:rsidP="00C865FF">
            <w:pPr>
              <w:spacing w:afterLines="50" w:after="120"/>
              <w:jc w:val="both"/>
              <w:rPr>
                <w:sz w:val="22"/>
              </w:rPr>
            </w:pPr>
          </w:p>
        </w:tc>
      </w:tr>
    </w:tbl>
    <w:p w14:paraId="777FA671" w14:textId="5A8D814A" w:rsidR="00E2007D" w:rsidRDefault="00E2007D" w:rsidP="00D96F77">
      <w:pPr>
        <w:rPr>
          <w:rFonts w:ascii="Arial" w:eastAsia="Batang" w:hAnsi="Arial"/>
          <w:sz w:val="32"/>
          <w:szCs w:val="32"/>
          <w:lang w:eastAsia="ko-KR"/>
        </w:rPr>
      </w:pPr>
    </w:p>
    <w:p w14:paraId="01A5CC27" w14:textId="77777777" w:rsidR="003D7526" w:rsidRPr="003D7526" w:rsidRDefault="003D7526" w:rsidP="00D96F77">
      <w:pPr>
        <w:rPr>
          <w:rFonts w:ascii="Arial" w:eastAsia="Batang" w:hAnsi="Arial"/>
          <w:sz w:val="32"/>
          <w:szCs w:val="32"/>
          <w:lang w:eastAsia="ko-KR"/>
        </w:rPr>
      </w:pPr>
    </w:p>
    <w:p w14:paraId="02D973EB" w14:textId="77777777" w:rsidR="00680A07" w:rsidRDefault="00680A07"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of FG22-8a/b/c/d</w:t>
      </w:r>
    </w:p>
    <w:p w14:paraId="1A5D4086" w14:textId="77777777" w:rsidR="0083627B" w:rsidRDefault="0083627B" w:rsidP="0083627B">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Definitinon</w:t>
            </w:r>
            <w:proofErr w:type="spellEnd"/>
            <w:r>
              <w:t xml:space="preserve">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 xml:space="preserve">Given that the FG above introduces a constraint on how soon aperiodic SRS can be transmitted after it has been triggered by the </w:t>
            </w:r>
            <w:proofErr w:type="spellStart"/>
            <w:r>
              <w:t>gNB</w:t>
            </w:r>
            <w:proofErr w:type="spellEnd"/>
            <w:r>
              <w:t>,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305F94">
            <w:pPr>
              <w:pStyle w:val="aff6"/>
              <w:numPr>
                <w:ilvl w:val="0"/>
                <w:numId w:val="30"/>
              </w:numPr>
              <w:ind w:leftChars="0"/>
              <w:contextualSpacing/>
              <w:rPr>
                <w:sz w:val="20"/>
              </w:rPr>
            </w:pPr>
            <w:r w:rsidRPr="00121F9A">
              <w:rPr>
                <w:sz w:val="20"/>
                <w:u w:val="single"/>
              </w:rPr>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305F94">
            <w:pPr>
              <w:pStyle w:val="aff6"/>
              <w:numPr>
                <w:ilvl w:val="0"/>
                <w:numId w:val="30"/>
              </w:numPr>
              <w:ind w:leftChars="0"/>
              <w:contextualSpacing/>
              <w:rPr>
                <w:sz w:val="20"/>
              </w:rPr>
            </w:pPr>
            <w:r w:rsidRPr="00121F9A">
              <w:rPr>
                <w:sz w:val="20"/>
                <w:u w:val="single"/>
              </w:rPr>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ＭＳ 明朝"/>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lastRenderedPageBreak/>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 xml:space="preserve">Need for the </w:t>
                  </w:r>
                  <w:proofErr w:type="spellStart"/>
                  <w:r w:rsidRPr="001D22DD">
                    <w:t>gNB</w:t>
                  </w:r>
                  <w:proofErr w:type="spellEnd"/>
                  <w:r w:rsidRPr="001D22DD">
                    <w:t xml:space="preserve">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720" w:type="pct"/>
                  <w:shd w:val="clear" w:color="auto" w:fill="auto"/>
                </w:tcPr>
                <w:p w14:paraId="6327F666"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0F24A370" w14:textId="77777777" w:rsidR="008E4465" w:rsidRPr="007E4D18" w:rsidRDefault="008E4465" w:rsidP="00305F94">
                  <w:pPr>
                    <w:pStyle w:val="TAH"/>
                    <w:numPr>
                      <w:ilvl w:val="0"/>
                      <w:numId w:val="34"/>
                    </w:numPr>
                    <w:jc w:val="left"/>
                    <w:rPr>
                      <w:rFonts w:cs="Arial"/>
                      <w:b w:val="0"/>
                      <w:color w:val="FF0000"/>
                      <w:szCs w:val="18"/>
                      <w:u w:val="single"/>
                      <w:lang w:eastAsia="zh-CN"/>
                    </w:rPr>
                  </w:pPr>
                  <w:r w:rsidRPr="007E4D18">
                    <w:rPr>
                      <w:rFonts w:cs="Arial"/>
                      <w:b w:val="0"/>
                      <w:color w:val="FF0000"/>
                      <w:szCs w:val="18"/>
                      <w:u w:val="single"/>
                      <w:lang w:eastAsia="zh-CN"/>
                    </w:rPr>
                    <w:t xml:space="preserve">For a given UE, all search space configurations are within the same span of 3 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305F94">
                  <w:pPr>
                    <w:pStyle w:val="TAH"/>
                    <w:numPr>
                      <w:ilvl w:val="0"/>
                      <w:numId w:val="34"/>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w:t>
                  </w:r>
                </w:p>
                <w:p w14:paraId="3827A17F" w14:textId="77777777" w:rsidR="008E4465" w:rsidRPr="007E4D18"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w:t>
                  </w:r>
                </w:p>
                <w:p w14:paraId="636B6771" w14:textId="77777777" w:rsidR="008E4465" w:rsidRPr="0023569D"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 xml:space="preserve">For type 1 CSS with dedicated RRC configuration, type 3 CSS, and UE-SS, monitoring occasion can be any OFDM </w:t>
                  </w:r>
                  <w:r w:rsidRPr="0023569D">
                    <w:rPr>
                      <w:rFonts w:cs="Arial"/>
                      <w:b w:val="0"/>
                      <w:bCs/>
                      <w:szCs w:val="18"/>
                      <w:lang w:eastAsia="zh-CN"/>
                    </w:rPr>
                    <w:lastRenderedPageBreak/>
                    <w:t>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lastRenderedPageBreak/>
                    <w:t>A UE supports FG 3-5a</w:t>
                  </w:r>
                </w:p>
                <w:p w14:paraId="1D0C4441"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For type 1 CSS with dedicated RRC configuration, type 3 CSS and UE-SS, monitoring occasion can be any OFDM symbol(s) of a slot for Case 2, with </w:t>
                  </w:r>
                  <w:r w:rsidRPr="007E4D18">
                    <w:rPr>
                      <w:rFonts w:ascii="Arial" w:eastAsia="Times New Roman" w:hAnsi="Arial" w:cs="Arial"/>
                      <w:bCs/>
                      <w:color w:val="FF0000"/>
                      <w:sz w:val="18"/>
                      <w:szCs w:val="18"/>
                      <w:u w:val="single"/>
                      <w:lang w:eastAsia="zh-CN"/>
                    </w:rPr>
                    <w:lastRenderedPageBreak/>
                    <w:t>minimum time separation (including the cross-slot boundary case) between two DL unicast DCIs, between two UL unicast DCIs, or between a DL and an UL unicast DCI in different monitoring occasions where at least one of them is not the monitoring occasions of FG-3-1, for a same UE as</w:t>
                  </w:r>
                </w:p>
                <w:p w14:paraId="7AA33EDC"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4OFDM symbols for 30kHz</w:t>
                  </w:r>
                </w:p>
                <w:p w14:paraId="6015F178"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Up to one unicast DL DCI and up to one unicast UL DCI in a monitoring occasion except for the monitoring occasions of FG 3-1.</w:t>
                  </w:r>
                </w:p>
                <w:p w14:paraId="3DFB3B5D"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In addition for TDD the minimum separation between the first two UL unicast DCIs within the first 3 OFDM symbols of a slot can be zero OFDM symbols.</w:t>
                  </w:r>
                </w:p>
                <w:p w14:paraId="6A2134A7" w14:textId="77777777" w:rsidR="008E4465" w:rsidRPr="0023569D"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 xml:space="preserve">All PDCCH monitoring occasion can be any OFDM </w:t>
                  </w:r>
                  <w:r w:rsidRPr="0023569D">
                    <w:rPr>
                      <w:rFonts w:cs="Arial"/>
                      <w:b w:val="0"/>
                      <w:bCs/>
                      <w:szCs w:val="18"/>
                      <w:lang w:eastAsia="zh-CN"/>
                    </w:rPr>
                    <w:lastRenderedPageBreak/>
                    <w:t>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305F94">
                  <w:pPr>
                    <w:numPr>
                      <w:ilvl w:val="0"/>
                      <w:numId w:val="15"/>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lastRenderedPageBreak/>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PDCCH monitoring occasions of FG-3-1, plus additional  PDCCH monitoring </w:t>
                  </w:r>
                  <w:r w:rsidRPr="007E4D18">
                    <w:rPr>
                      <w:rFonts w:ascii="Arial" w:eastAsia="Times New Roman" w:hAnsi="Arial" w:cs="Arial"/>
                      <w:color w:val="FF0000"/>
                      <w:sz w:val="18"/>
                      <w:u w:val="single"/>
                    </w:rPr>
                    <w:lastRenderedPageBreak/>
                    <w:t>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one unicast DCI scheduling UL per scheduled CC across this set of monitoring occasions for FDD</w:t>
                  </w:r>
                </w:p>
                <w:p w14:paraId="3F693FA6"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lastRenderedPageBreak/>
                    <w:t>Processing one unicast DCI scheduling DL and two unicast DCI scheduling UL per scheduled CC across this set of monitoring occasions for TDD</w:t>
                  </w:r>
                </w:p>
                <w:p w14:paraId="43BB9739"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The number of different start symbol indices of PDCCH monitoring occasions per half-slot including PDCCH monitoring occasions of FG-3-1 is no more than 4 in </w:t>
                  </w:r>
                  <w:proofErr w:type="spellStart"/>
                  <w:r w:rsidRPr="007E4D18">
                    <w:rPr>
                      <w:rFonts w:ascii="Arial" w:eastAsia="Times New Roman" w:hAnsi="Arial" w:cs="Arial"/>
                      <w:color w:val="FF0000"/>
                      <w:sz w:val="18"/>
                      <w:u w:val="single"/>
                    </w:rPr>
                    <w:t>SCell</w:t>
                  </w:r>
                  <w:proofErr w:type="spellEnd"/>
                  <w:r w:rsidRPr="007E4D18">
                    <w:rPr>
                      <w:rFonts w:ascii="Arial" w:eastAsia="Times New Roman" w:hAnsi="Arial" w:cs="Arial"/>
                      <w:color w:val="FF0000"/>
                      <w:sz w:val="18"/>
                      <w:u w:val="single"/>
                    </w:rPr>
                    <w:t>.</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This capability is necessary for each </w:t>
                  </w:r>
                  <w:r w:rsidRPr="007E4D18">
                    <w:rPr>
                      <w:rFonts w:ascii="Arial" w:eastAsia="ＭＳ 明朝" w:hAnsi="Arial" w:cs="Arial"/>
                      <w:color w:val="FF0000"/>
                      <w:kern w:val="2"/>
                      <w:sz w:val="18"/>
                      <w:szCs w:val="18"/>
                      <w:u w:val="single"/>
                      <w:lang w:val="en-US"/>
                    </w:rPr>
                    <w:lastRenderedPageBreak/>
                    <w:t>SCS.</w:t>
                  </w:r>
                </w:p>
                <w:p w14:paraId="0141A75F"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ＭＳ 明朝"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lastRenderedPageBreak/>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ＭＳ 明朝"/>
                <w:b/>
                <w:bCs/>
                <w:i/>
                <w:iCs/>
                <w:szCs w:val="22"/>
              </w:rPr>
            </w:pPr>
          </w:p>
          <w:p w14:paraId="345EB817" w14:textId="77777777" w:rsidR="008E4465" w:rsidRPr="008E4465"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aff4"/>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305F94">
                  <w:pPr>
                    <w:numPr>
                      <w:ilvl w:val="0"/>
                      <w:numId w:val="35"/>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For SRS for CB PUSCH and antenna switching on FR1 with symbol level offset 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 xml:space="preserve">PDCCH monitoring on any </w:t>
                        </w:r>
                        <w:r>
                          <w:rPr>
                            <w:rFonts w:ascii="Times" w:hAnsi="Times" w:cs="Times"/>
                            <w:sz w:val="20"/>
                          </w:rPr>
                          <w:lastRenderedPageBreak/>
                          <w:t>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lastRenderedPageBreak/>
                          <w:t>A UE supports FG 3-2</w:t>
                        </w:r>
                      </w:p>
                      <w:p w14:paraId="19244322" w14:textId="77777777" w:rsidR="008E4465" w:rsidRDefault="008E4465" w:rsidP="00305F94">
                        <w:pPr>
                          <w:numPr>
                            <w:ilvl w:val="0"/>
                            <w:numId w:val="36"/>
                          </w:numPr>
                          <w:spacing w:line="252" w:lineRule="atLeast"/>
                          <w:rPr>
                            <w:rFonts w:ascii="Times" w:hAnsi="Times" w:cs="Times"/>
                            <w:sz w:val="20"/>
                          </w:rPr>
                        </w:pPr>
                        <w:r>
                          <w:rPr>
                            <w:rFonts w:ascii="Times" w:eastAsiaTheme="minorEastAsia" w:hAnsi="Times" w:cs="Times"/>
                            <w:sz w:val="20"/>
                          </w:rPr>
                          <w:lastRenderedPageBreak/>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lastRenderedPageBreak/>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lastRenderedPageBreak/>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lastRenderedPageBreak/>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ＭＳ 明朝" w:cs="Batang"/>
                <w:sz w:val="22"/>
                <w:szCs w:val="22"/>
                <w:u w:val="single"/>
                <w:lang w:val="en-US"/>
              </w:rPr>
            </w:pPr>
            <w:r>
              <w:rPr>
                <w:rFonts w:eastAsia="ＭＳ 明朝" w:cs="Batang"/>
                <w:sz w:val="22"/>
                <w:szCs w:val="22"/>
                <w:u w:val="single"/>
                <w:lang w:val="en-US"/>
              </w:rPr>
              <w:t>View</w:t>
            </w:r>
          </w:p>
          <w:p w14:paraId="3EF89E41" w14:textId="77777777" w:rsid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t xml:space="preserve">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w:t>
            </w:r>
            <w:proofErr w:type="spellStart"/>
            <w:r>
              <w:rPr>
                <w:bCs/>
                <w:sz w:val="22"/>
                <w:szCs w:val="22"/>
                <w:lang w:val="en-US"/>
              </w:rPr>
              <w:t>dummify</w:t>
            </w:r>
            <w:proofErr w:type="spellEnd"/>
            <w:r>
              <w:rPr>
                <w:bCs/>
                <w:sz w:val="22"/>
                <w:szCs w:val="22"/>
                <w:lang w:val="en-US"/>
              </w:rPr>
              <w:t xml:space="preserve">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ＭＳ 明朝" w:cs="Batang"/>
          <w:sz w:val="22"/>
          <w:szCs w:val="22"/>
        </w:rPr>
      </w:pPr>
      <w:r>
        <w:rPr>
          <w:rFonts w:eastAsia="ＭＳ 明朝" w:cs="Batang"/>
          <w:sz w:val="22"/>
          <w:szCs w:val="22"/>
        </w:rPr>
        <w:lastRenderedPageBreak/>
        <w:t>Based on the above proposals, following point can be discussed in RAN1#104-e meeting.</w:t>
      </w:r>
    </w:p>
    <w:p w14:paraId="134BD1E1" w14:textId="77777777" w:rsidR="008E4465" w:rsidRDefault="008E4465" w:rsidP="008E4465">
      <w:pPr>
        <w:rPr>
          <w:rFonts w:ascii="Arial" w:eastAsia="ＭＳ 明朝" w:hAnsi="Arial"/>
          <w:sz w:val="32"/>
          <w:szCs w:val="32"/>
        </w:rPr>
      </w:pPr>
    </w:p>
    <w:p w14:paraId="5EBF6DB8" w14:textId="28B7D6DF" w:rsidR="008E4465" w:rsidRPr="00AD5375" w:rsidRDefault="008E4465"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3</w:t>
      </w:r>
    </w:p>
    <w:p w14:paraId="70E10288" w14:textId="6042F5F1" w:rsidR="008E4465" w:rsidRPr="00F9228F" w:rsidRDefault="008E4465"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1EDDDB25" w14:textId="65165806" w:rsidR="008E4465" w:rsidRDefault="008E4465" w:rsidP="00D96F77">
      <w:pPr>
        <w:rPr>
          <w:rFonts w:ascii="Arial" w:eastAsia="Batang" w:hAnsi="Arial"/>
          <w:sz w:val="32"/>
          <w:szCs w:val="32"/>
          <w:lang w:eastAsia="ko-KR"/>
        </w:rPr>
      </w:pPr>
    </w:p>
    <w:p w14:paraId="7F8B03EC" w14:textId="77777777" w:rsidR="00680A07" w:rsidRDefault="00680A07" w:rsidP="00680A07">
      <w:pPr>
        <w:rPr>
          <w:rFonts w:eastAsia="ＭＳ 明朝" w:cs="Batang"/>
          <w:sz w:val="22"/>
          <w:szCs w:val="22"/>
        </w:rPr>
      </w:pPr>
      <w:r>
        <w:rPr>
          <w:rFonts w:eastAsia="ＭＳ 明朝" w:cs="Batang"/>
          <w:sz w:val="22"/>
          <w:szCs w:val="22"/>
        </w:rPr>
        <w:t>Companies’ views in the contributions can be summarized as below.</w:t>
      </w:r>
    </w:p>
    <w:p w14:paraId="2E0C346B" w14:textId="3BC04F34"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Update the prerequisite of FG22-8a/b/c/d to remove 3-2/5/5a/5b</w:t>
      </w:r>
    </w:p>
    <w:p w14:paraId="5BAB53FB" w14:textId="578F7043"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w:t>
      </w:r>
    </w:p>
    <w:p w14:paraId="62E45C45" w14:textId="48F041B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 xml:space="preserve">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0C972561" w14:textId="6BCE5B36"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DOCOMO</w:t>
      </w:r>
    </w:p>
    <w:p w14:paraId="253BBB3E" w14:textId="2FCC59EC" w:rsidR="00680A07" w:rsidRDefault="00680A07" w:rsidP="00D96F77">
      <w:pPr>
        <w:rPr>
          <w:rFonts w:ascii="Arial" w:eastAsia="Batang" w:hAnsi="Arial"/>
          <w:sz w:val="32"/>
          <w:szCs w:val="32"/>
          <w:lang w:eastAsia="ko-KR"/>
        </w:rPr>
      </w:pPr>
    </w:p>
    <w:p w14:paraId="6E0C2B30" w14:textId="77777777" w:rsidR="00680A07" w:rsidRDefault="00680A07" w:rsidP="00680A07">
      <w:pPr>
        <w:rPr>
          <w:rFonts w:eastAsia="ＭＳ 明朝" w:cs="Batang"/>
          <w:sz w:val="22"/>
          <w:szCs w:val="22"/>
        </w:rPr>
      </w:pPr>
      <w:r>
        <w:rPr>
          <w:rFonts w:eastAsia="ＭＳ 明朝" w:cs="Batang"/>
          <w:sz w:val="22"/>
          <w:szCs w:val="22"/>
        </w:rPr>
        <w:t>Based on above, following FL proposals can be made.</w:t>
      </w:r>
    </w:p>
    <w:p w14:paraId="63E1B7FD" w14:textId="77777777" w:rsidR="00680A07" w:rsidRPr="00B96804" w:rsidRDefault="00680A07" w:rsidP="00680A07">
      <w:pPr>
        <w:rPr>
          <w:rFonts w:eastAsia="ＭＳ 明朝" w:cs="Batang"/>
          <w:sz w:val="22"/>
          <w:szCs w:val="22"/>
        </w:rPr>
      </w:pPr>
    </w:p>
    <w:p w14:paraId="655C3FF2" w14:textId="3A0B2DA6"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7B3C2FDF" w14:textId="5B5481F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2E77FA2E" w14:textId="6BF45367"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540BCADC" w14:textId="61CB3571"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4F057898" w14:textId="77777777" w:rsidR="00680A07" w:rsidRPr="00680A07" w:rsidRDefault="00680A07" w:rsidP="00680A07">
      <w:pPr>
        <w:rPr>
          <w:rFonts w:ascii="Arial" w:eastAsia="Batang" w:hAnsi="Arial"/>
          <w:sz w:val="32"/>
          <w:szCs w:val="32"/>
          <w:lang w:eastAsia="ko-KR"/>
        </w:rPr>
      </w:pPr>
    </w:p>
    <w:p w14:paraId="1FF03F5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BB3B42"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188E97F1" w14:textId="77777777" w:rsidTr="006545BA">
        <w:tc>
          <w:tcPr>
            <w:tcW w:w="569" w:type="pct"/>
            <w:shd w:val="clear" w:color="auto" w:fill="F2F2F2" w:themeFill="background1" w:themeFillShade="F2"/>
          </w:tcPr>
          <w:p w14:paraId="4FDD2B77"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D961EC"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2BA412" w14:textId="77777777" w:rsidTr="006545BA">
        <w:tc>
          <w:tcPr>
            <w:tcW w:w="569" w:type="pct"/>
          </w:tcPr>
          <w:p w14:paraId="3167C01C" w14:textId="639BBE4D" w:rsidR="00680A07" w:rsidRDefault="00821A83" w:rsidP="006545BA">
            <w:pPr>
              <w:spacing w:afterLines="50" w:after="120"/>
              <w:jc w:val="both"/>
              <w:rPr>
                <w:sz w:val="22"/>
              </w:rPr>
            </w:pPr>
            <w:r>
              <w:rPr>
                <w:sz w:val="22"/>
              </w:rPr>
              <w:t>NTT DOCOMO</w:t>
            </w:r>
          </w:p>
        </w:tc>
        <w:tc>
          <w:tcPr>
            <w:tcW w:w="4431" w:type="pct"/>
          </w:tcPr>
          <w:p w14:paraId="7441B78D" w14:textId="4D3E98E1" w:rsidR="00680A07" w:rsidRDefault="00821A83" w:rsidP="006545BA">
            <w:pPr>
              <w:spacing w:afterLines="50" w:after="120"/>
              <w:jc w:val="both"/>
              <w:rPr>
                <w:sz w:val="22"/>
              </w:rPr>
            </w:pPr>
            <w:r>
              <w:rPr>
                <w:rFonts w:hint="eastAsia"/>
                <w:sz w:val="22"/>
              </w:rPr>
              <w:t>W</w:t>
            </w:r>
            <w:r>
              <w:rPr>
                <w:sz w:val="22"/>
              </w:rPr>
              <w:t>e propose Alt.2 assuming that updating prerequisite FG of existing capability at this timing may cause NBC issue. So, if it is not the case, we are also fine with Alt.1 and basically consistent handling for updating prerequisite FG of existing capability is preferable.</w:t>
            </w:r>
          </w:p>
        </w:tc>
      </w:tr>
      <w:tr w:rsidR="00680A07" w14:paraId="29C1D04E" w14:textId="77777777" w:rsidTr="006545BA">
        <w:tc>
          <w:tcPr>
            <w:tcW w:w="569" w:type="pct"/>
          </w:tcPr>
          <w:p w14:paraId="5D420627" w14:textId="1B33A880" w:rsidR="00680A07" w:rsidRDefault="00344CAB" w:rsidP="006545BA">
            <w:pPr>
              <w:spacing w:afterLines="50" w:after="120"/>
              <w:jc w:val="both"/>
              <w:rPr>
                <w:sz w:val="22"/>
              </w:rPr>
            </w:pPr>
            <w:r>
              <w:rPr>
                <w:sz w:val="22"/>
              </w:rPr>
              <w:t>Nokia, NSB</w:t>
            </w:r>
          </w:p>
        </w:tc>
        <w:tc>
          <w:tcPr>
            <w:tcW w:w="4431" w:type="pct"/>
          </w:tcPr>
          <w:p w14:paraId="48F2E82D" w14:textId="3D6003A8" w:rsidR="00680A07" w:rsidRDefault="00344CAB" w:rsidP="006545BA">
            <w:pPr>
              <w:spacing w:afterLines="50" w:after="120"/>
              <w:jc w:val="both"/>
              <w:rPr>
                <w:sz w:val="22"/>
              </w:rPr>
            </w:pPr>
            <w:r>
              <w:rPr>
                <w:sz w:val="22"/>
              </w:rPr>
              <w:t xml:space="preserve">From RAN1 point of view it should be enough to revise the FGs and let RAN2 decide what is the best way to capture those in RRC, e.g. </w:t>
            </w:r>
            <w:proofErr w:type="spellStart"/>
            <w:r>
              <w:rPr>
                <w:sz w:val="22"/>
              </w:rPr>
              <w:t>dummifying</w:t>
            </w:r>
            <w:proofErr w:type="spellEnd"/>
            <w:r>
              <w:rPr>
                <w:sz w:val="22"/>
              </w:rPr>
              <w:t xml:space="preserve"> the old FGs if needed. However, just removing the pre-requisites is not enough, the FG definitions needed to revised otherwise they are incomplete and unclear. </w:t>
            </w:r>
          </w:p>
        </w:tc>
      </w:tr>
      <w:tr w:rsidR="00680A07" w14:paraId="6A79B18D" w14:textId="77777777" w:rsidTr="006545BA">
        <w:tc>
          <w:tcPr>
            <w:tcW w:w="569" w:type="pct"/>
          </w:tcPr>
          <w:p w14:paraId="0B60FE88" w14:textId="20B8A912" w:rsidR="00680A07" w:rsidRDefault="006350D4" w:rsidP="006545BA">
            <w:pPr>
              <w:spacing w:afterLines="50" w:after="120"/>
              <w:jc w:val="both"/>
              <w:rPr>
                <w:sz w:val="22"/>
              </w:rPr>
            </w:pPr>
            <w:r>
              <w:rPr>
                <w:sz w:val="22"/>
              </w:rPr>
              <w:t>Samsung</w:t>
            </w:r>
          </w:p>
        </w:tc>
        <w:tc>
          <w:tcPr>
            <w:tcW w:w="4431" w:type="pct"/>
          </w:tcPr>
          <w:p w14:paraId="231151BE" w14:textId="1CB0E71B" w:rsidR="00680A07" w:rsidRDefault="006350D4" w:rsidP="006545BA">
            <w:pPr>
              <w:spacing w:afterLines="50" w:after="120"/>
              <w:jc w:val="both"/>
              <w:rPr>
                <w:sz w:val="22"/>
              </w:rPr>
            </w:pPr>
            <w:r>
              <w:rPr>
                <w:sz w:val="22"/>
              </w:rPr>
              <w:t>We support t</w:t>
            </w:r>
            <w:r w:rsidR="00644D61">
              <w:rPr>
                <w:sz w:val="22"/>
              </w:rPr>
              <w:t>he proposal in principle, and alternatives can be further discussed.</w:t>
            </w:r>
          </w:p>
        </w:tc>
      </w:tr>
      <w:tr w:rsidR="003E4A55" w:rsidRPr="00AA5F17" w14:paraId="04E6FDC8" w14:textId="77777777" w:rsidTr="003E4A55">
        <w:tc>
          <w:tcPr>
            <w:tcW w:w="569" w:type="pct"/>
          </w:tcPr>
          <w:p w14:paraId="36CE4D61" w14:textId="77777777" w:rsidR="003E4A55" w:rsidRDefault="003E4A55" w:rsidP="005E14AB">
            <w:pPr>
              <w:spacing w:afterLines="50" w:after="120"/>
              <w:jc w:val="both"/>
              <w:rPr>
                <w:sz w:val="22"/>
              </w:rPr>
            </w:pPr>
            <w:r>
              <w:rPr>
                <w:sz w:val="22"/>
              </w:rPr>
              <w:t>Ericsson</w:t>
            </w:r>
          </w:p>
        </w:tc>
        <w:tc>
          <w:tcPr>
            <w:tcW w:w="4431" w:type="pct"/>
          </w:tcPr>
          <w:p w14:paraId="237B40A8" w14:textId="77777777" w:rsidR="003E4A55" w:rsidRDefault="003E4A55" w:rsidP="005E14AB">
            <w:pPr>
              <w:spacing w:afterLines="50" w:after="120"/>
              <w:jc w:val="both"/>
              <w:rPr>
                <w:sz w:val="22"/>
              </w:rPr>
            </w:pPr>
            <w:r>
              <w:rPr>
                <w:sz w:val="22"/>
              </w:rPr>
              <w:t xml:space="preserve">Agree with Nokia that RAN2 can decide on the </w:t>
            </w:r>
            <w:proofErr w:type="spellStart"/>
            <w:r>
              <w:rPr>
                <w:sz w:val="22"/>
              </w:rPr>
              <w:t>dummification</w:t>
            </w:r>
            <w:proofErr w:type="spellEnd"/>
            <w:r>
              <w:rPr>
                <w:sz w:val="22"/>
              </w:rPr>
              <w:t xml:space="preserve"> or not and that the FG definitions should be revised.  Since it may not be crystal clear that removing 3-2/5/5a/5b as prerequisite means that these are added into 22-8a/b/c/d rather than removing their functionality as a prerequisite, can we say:</w:t>
            </w:r>
          </w:p>
          <w:p w14:paraId="4A6C2C45" w14:textId="77777777" w:rsidR="003E4A55" w:rsidRPr="00AA5F17" w:rsidRDefault="003E4A55" w:rsidP="005E14AB">
            <w:pPr>
              <w:pStyle w:val="30"/>
              <w:outlineLvl w:val="2"/>
              <w:rPr>
                <w:b/>
                <w:bCs/>
                <w:sz w:val="22"/>
              </w:rPr>
            </w:pPr>
            <w:r w:rsidRPr="000848E2">
              <w:rPr>
                <w:rFonts w:eastAsia="ＭＳ 明朝" w:cs="Batang"/>
                <w:b/>
                <w:bCs/>
                <w:sz w:val="22"/>
                <w:szCs w:val="22"/>
              </w:rPr>
              <w:t>Proposal</w:t>
            </w:r>
          </w:p>
          <w:p w14:paraId="32EB3898" w14:textId="77777777" w:rsidR="003E4A55" w:rsidRPr="00AA5F17" w:rsidRDefault="003E4A55" w:rsidP="005E14AB">
            <w:pPr>
              <w:pStyle w:val="aff6"/>
              <w:numPr>
                <w:ilvl w:val="0"/>
                <w:numId w:val="13"/>
              </w:numPr>
              <w:ind w:leftChars="0"/>
              <w:rPr>
                <w:color w:val="FF0000"/>
                <w:sz w:val="22"/>
                <w:u w:val="single"/>
              </w:rPr>
            </w:pPr>
            <w:r w:rsidRPr="00DE3E6B">
              <w:rPr>
                <w:sz w:val="22"/>
              </w:rPr>
              <w:t xml:space="preserve">Update the </w:t>
            </w:r>
            <w:r w:rsidRPr="000848E2">
              <w:rPr>
                <w:rFonts w:eastAsia="ＭＳ 明朝" w:cs="Batang"/>
                <w:sz w:val="22"/>
                <w:szCs w:val="22"/>
              </w:rPr>
              <w:t>prerequisite</w:t>
            </w:r>
            <w:r w:rsidRPr="00DE3E6B">
              <w:rPr>
                <w:sz w:val="22"/>
              </w:rPr>
              <w:t xml:space="preserve"> of FG22-8a/b/c/d to remove 3-2/5/5a/5b</w:t>
            </w:r>
            <w:r w:rsidRPr="00DE3E6B">
              <w:rPr>
                <w:color w:val="FF0000"/>
                <w:sz w:val="22"/>
                <w:u w:val="single"/>
              </w:rPr>
              <w:t xml:space="preserve"> and </w:t>
            </w:r>
            <w:bookmarkStart w:id="18" w:name="_Hlk62553087"/>
            <w:r w:rsidRPr="00DE3E6B">
              <w:rPr>
                <w:color w:val="FF0000"/>
                <w:sz w:val="22"/>
                <w:u w:val="single"/>
              </w:rPr>
              <w:t xml:space="preserve">to incorporate </w:t>
            </w:r>
            <w:r>
              <w:rPr>
                <w:color w:val="FF0000"/>
                <w:sz w:val="22"/>
                <w:u w:val="single"/>
              </w:rPr>
              <w:t xml:space="preserve">a </w:t>
            </w:r>
            <w:r w:rsidRPr="00DE3E6B">
              <w:rPr>
                <w:color w:val="FF0000"/>
                <w:sz w:val="22"/>
                <w:u w:val="single"/>
              </w:rPr>
              <w:t>cop</w:t>
            </w:r>
            <w:r>
              <w:rPr>
                <w:color w:val="FF0000"/>
                <w:sz w:val="22"/>
                <w:u w:val="single"/>
              </w:rPr>
              <w:t>y</w:t>
            </w:r>
            <w:r w:rsidRPr="00DE3E6B">
              <w:rPr>
                <w:color w:val="FF0000"/>
                <w:sz w:val="22"/>
                <w:u w:val="single"/>
              </w:rPr>
              <w:t xml:space="preserve"> of each of FG 3-2, 3-5, 3-5a, and 3-5b into each of FG 22-8a, 22-8b, 22-8c, and 22-8d, respectively</w:t>
            </w:r>
            <w:bookmarkEnd w:id="18"/>
            <w:r w:rsidRPr="00DE3E6B">
              <w:rPr>
                <w:color w:val="FF0000"/>
                <w:sz w:val="22"/>
                <w:u w:val="single"/>
              </w:rPr>
              <w:t>.</w:t>
            </w:r>
          </w:p>
        </w:tc>
      </w:tr>
      <w:tr w:rsidR="005E14AB" w14:paraId="4D440BD8" w14:textId="77777777" w:rsidTr="005E14AB">
        <w:tc>
          <w:tcPr>
            <w:tcW w:w="569" w:type="pct"/>
          </w:tcPr>
          <w:p w14:paraId="53B7CC2F"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4D210F26" w14:textId="77777777" w:rsidR="005E14AB" w:rsidRDefault="005E14AB" w:rsidP="005E14AB">
            <w:pPr>
              <w:spacing w:afterLines="50" w:after="120"/>
              <w:jc w:val="both"/>
              <w:rPr>
                <w:sz w:val="22"/>
              </w:rPr>
            </w:pPr>
            <w:r>
              <w:rPr>
                <w:rFonts w:hint="eastAsia"/>
                <w:sz w:val="22"/>
              </w:rPr>
              <w:t>T</w:t>
            </w:r>
            <w:r>
              <w:rPr>
                <w:sz w:val="22"/>
              </w:rPr>
              <w:t>hanks for the feedbacks.</w:t>
            </w:r>
          </w:p>
          <w:p w14:paraId="084F0A1D" w14:textId="77777777" w:rsidR="005E14AB" w:rsidRDefault="005E14AB" w:rsidP="005E14AB">
            <w:pPr>
              <w:spacing w:afterLines="50" w:after="120"/>
              <w:jc w:val="both"/>
              <w:rPr>
                <w:sz w:val="22"/>
              </w:rPr>
            </w:pPr>
            <w:r>
              <w:rPr>
                <w:sz w:val="22"/>
              </w:rPr>
              <w:t>Based on the feedbacks so far, the principle of FL proposal 5 seems acceptable.</w:t>
            </w:r>
          </w:p>
          <w:p w14:paraId="5B439DD3" w14:textId="0AE7E22D" w:rsidR="005E14AB" w:rsidRDefault="005E14AB" w:rsidP="005E14AB">
            <w:pPr>
              <w:spacing w:afterLines="50" w:after="120"/>
              <w:jc w:val="both"/>
              <w:rPr>
                <w:sz w:val="22"/>
              </w:rPr>
            </w:pPr>
            <w:r>
              <w:rPr>
                <w:sz w:val="22"/>
              </w:rPr>
              <w:t>Regarding the handling of updating prerequisite FG of existing capability, we can ask RAN2 to decide as Nokia/Ericsson commented.</w:t>
            </w:r>
          </w:p>
          <w:p w14:paraId="4C0A96B2" w14:textId="77777777" w:rsidR="005E14AB" w:rsidRDefault="005E14AB" w:rsidP="005E14AB">
            <w:pPr>
              <w:spacing w:afterLines="50" w:after="120"/>
              <w:jc w:val="both"/>
              <w:rPr>
                <w:sz w:val="22"/>
              </w:rPr>
            </w:pPr>
            <w:r>
              <w:rPr>
                <w:rFonts w:hint="eastAsia"/>
                <w:sz w:val="22"/>
              </w:rPr>
              <w:t>S</w:t>
            </w:r>
            <w:r>
              <w:rPr>
                <w:sz w:val="22"/>
              </w:rPr>
              <w:t>o, FL proposal 5 can be updated accordingly.</w:t>
            </w:r>
          </w:p>
        </w:tc>
      </w:tr>
    </w:tbl>
    <w:p w14:paraId="46874DDC" w14:textId="77777777" w:rsidR="005E14AB" w:rsidRDefault="005E14AB" w:rsidP="005E14AB">
      <w:pPr>
        <w:rPr>
          <w:rFonts w:ascii="Arial" w:eastAsia="Batang" w:hAnsi="Arial"/>
          <w:sz w:val="32"/>
          <w:szCs w:val="32"/>
          <w:lang w:eastAsia="ko-KR"/>
        </w:rPr>
      </w:pPr>
    </w:p>
    <w:p w14:paraId="4FC2DC71" w14:textId="77777777" w:rsidR="005E14AB" w:rsidRPr="000C54CC" w:rsidRDefault="005E14AB" w:rsidP="00B8704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018FCDFF" w14:textId="06A0D3AF" w:rsidR="005E14AB" w:rsidRPr="008E2DF8" w:rsidRDefault="005E14AB" w:rsidP="005E14AB">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04DE552E" w14:textId="77777777" w:rsidR="005E14AB" w:rsidRPr="00680A07"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Inform RAN2 that 3-2/5/5a/5b should not be the part of prerequisite FGs of FG22-8a/8b/8c/8d, and ask RAN2 to update the prerequisite FGs of FG22-8a/8b/8c/8d e.g., by adopting one of following alternatives</w:t>
      </w:r>
    </w:p>
    <w:p w14:paraId="60767943" w14:textId="77777777" w:rsidR="005E14AB" w:rsidRPr="008E2DF8"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3C16E37A" w14:textId="534B7B79" w:rsidR="005E14AB" w:rsidRPr="00680A07"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removing 3-2/5/5a/5b from prerequisite FGs, and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55219BA2" w14:textId="77777777" w:rsidR="005E14AB" w:rsidRPr="008E2DF8" w:rsidRDefault="005E14AB" w:rsidP="005E14AB">
      <w:pPr>
        <w:rPr>
          <w:rFonts w:ascii="Arial" w:eastAsia="Batang" w:hAnsi="Arial"/>
          <w:sz w:val="32"/>
          <w:szCs w:val="32"/>
          <w:lang w:eastAsia="ko-KR"/>
        </w:rPr>
      </w:pPr>
    </w:p>
    <w:p w14:paraId="055C674D" w14:textId="77777777" w:rsidR="005E14AB" w:rsidRDefault="005E14AB" w:rsidP="005E14A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4F3B975"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31FD7BE0" w14:textId="77777777" w:rsidTr="005E14AB">
        <w:tc>
          <w:tcPr>
            <w:tcW w:w="569" w:type="pct"/>
            <w:shd w:val="clear" w:color="auto" w:fill="F2F2F2" w:themeFill="background1" w:themeFillShade="F2"/>
          </w:tcPr>
          <w:p w14:paraId="551E9817" w14:textId="77777777" w:rsidR="005E14AB" w:rsidRDefault="005E14AB" w:rsidP="005E14AB">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11BD9B5A"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2BA14E8A" w14:textId="77777777" w:rsidTr="005E14AB">
        <w:tc>
          <w:tcPr>
            <w:tcW w:w="569" w:type="pct"/>
          </w:tcPr>
          <w:p w14:paraId="64861258" w14:textId="547972FB"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067AAF3C" w14:textId="584EEA4C" w:rsidR="005E14AB" w:rsidRPr="00826437" w:rsidRDefault="00826437" w:rsidP="00C66A9F">
            <w:pPr>
              <w:spacing w:afterLines="50" w:after="120"/>
              <w:jc w:val="both"/>
              <w:rPr>
                <w:rFonts w:eastAsiaTheme="minorEastAsia"/>
                <w:sz w:val="22"/>
                <w:lang w:eastAsia="zh-CN"/>
              </w:rPr>
            </w:pPr>
            <w:r>
              <w:rPr>
                <w:rFonts w:eastAsiaTheme="minorEastAsia" w:hint="eastAsia"/>
                <w:sz w:val="22"/>
                <w:lang w:eastAsia="zh-CN"/>
              </w:rPr>
              <w:t xml:space="preserve">Informing RAN2 that 3-2/5/5a/5b should not be part of prerequisite of FG-22-8a seems sufficient. </w:t>
            </w:r>
            <w:r w:rsidR="00C66A9F">
              <w:rPr>
                <w:rFonts w:eastAsiaTheme="minorEastAsia" w:hint="eastAsia"/>
                <w:sz w:val="22"/>
                <w:lang w:eastAsia="zh-CN"/>
              </w:rPr>
              <w:t>It is not necessary to list the two alternatives.</w:t>
            </w:r>
          </w:p>
        </w:tc>
      </w:tr>
      <w:tr w:rsidR="00C46D6F" w14:paraId="2E4B037E" w14:textId="77777777" w:rsidTr="00486D8D">
        <w:tc>
          <w:tcPr>
            <w:tcW w:w="569" w:type="pct"/>
          </w:tcPr>
          <w:p w14:paraId="648DF392"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w:t>
            </w:r>
            <w:proofErr w:type="spellEnd"/>
          </w:p>
        </w:tc>
        <w:tc>
          <w:tcPr>
            <w:tcW w:w="4431" w:type="pct"/>
          </w:tcPr>
          <w:p w14:paraId="34C6161C"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CATT.</w:t>
            </w:r>
          </w:p>
        </w:tc>
      </w:tr>
      <w:tr w:rsidR="00B8704D" w14:paraId="7F332CBE" w14:textId="77777777" w:rsidTr="005E14AB">
        <w:tc>
          <w:tcPr>
            <w:tcW w:w="569" w:type="pct"/>
          </w:tcPr>
          <w:p w14:paraId="664ED162" w14:textId="288A734C" w:rsidR="00B8704D" w:rsidRDefault="00B8704D" w:rsidP="00B8704D">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8C380DA" w14:textId="723D2187" w:rsidR="00B8704D" w:rsidRDefault="00B8704D" w:rsidP="00B8704D">
            <w:pPr>
              <w:spacing w:afterLines="50" w:after="120"/>
              <w:jc w:val="both"/>
              <w:rPr>
                <w:sz w:val="22"/>
              </w:rPr>
            </w:pPr>
            <w:r>
              <w:rPr>
                <w:rFonts w:eastAsia="ＭＳ 明朝"/>
                <w:sz w:val="22"/>
                <w:lang w:eastAsia="ja-JP"/>
              </w:rPr>
              <w:t xml:space="preserve">Updated </w:t>
            </w:r>
            <w:r>
              <w:rPr>
                <w:rFonts w:eastAsia="ＭＳ 明朝" w:hint="eastAsia"/>
                <w:sz w:val="22"/>
                <w:lang w:eastAsia="ja-JP"/>
              </w:rPr>
              <w:t>F</w:t>
            </w:r>
            <w:r>
              <w:rPr>
                <w:rFonts w:eastAsia="ＭＳ 明朝"/>
                <w:sz w:val="22"/>
                <w:lang w:eastAsia="ja-JP"/>
              </w:rPr>
              <w:t>L proposal 5 was agreed in GTW session as below.</w:t>
            </w:r>
          </w:p>
        </w:tc>
      </w:tr>
    </w:tbl>
    <w:p w14:paraId="2832A5B5" w14:textId="77777777" w:rsidR="005E14AB" w:rsidRPr="00FF1BE0" w:rsidRDefault="005E14AB" w:rsidP="005E14AB">
      <w:pPr>
        <w:rPr>
          <w:rFonts w:ascii="Arial" w:eastAsia="Batang" w:hAnsi="Arial"/>
          <w:sz w:val="32"/>
          <w:szCs w:val="32"/>
          <w:lang w:eastAsia="ko-KR"/>
        </w:rPr>
      </w:pPr>
    </w:p>
    <w:p w14:paraId="404A5317" w14:textId="0D05AEF3" w:rsidR="00A4372A" w:rsidRPr="000C54CC" w:rsidRDefault="00B8704D" w:rsidP="00EA745E">
      <w:pPr>
        <w:rPr>
          <w:rFonts w:eastAsia="ＭＳ 明朝" w:cs="Batang"/>
          <w:b/>
          <w:bCs/>
          <w:sz w:val="22"/>
          <w:szCs w:val="22"/>
        </w:rPr>
      </w:pPr>
      <w:r w:rsidRPr="00B8704D">
        <w:rPr>
          <w:rFonts w:eastAsia="ＭＳ 明朝" w:cs="Batang"/>
          <w:b/>
          <w:bCs/>
          <w:sz w:val="22"/>
          <w:szCs w:val="22"/>
          <w:highlight w:val="green"/>
        </w:rPr>
        <w:t>Agreements:</w:t>
      </w:r>
    </w:p>
    <w:p w14:paraId="423F0A44" w14:textId="77777777" w:rsidR="00A4372A" w:rsidRDefault="00A4372A" w:rsidP="00A4372A">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4DA27FC3" w14:textId="7D341D0D" w:rsidR="00680A07" w:rsidRPr="00A4372A" w:rsidRDefault="00A4372A" w:rsidP="00A4372A">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026C5948" w14:textId="77777777" w:rsidR="00680A07" w:rsidRPr="00680A07" w:rsidRDefault="00680A07"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sidRPr="009753F2">
        <w:rPr>
          <w:rFonts w:ascii="Arial" w:eastAsia="ＭＳ 明朝" w:hAnsi="Arial"/>
          <w:sz w:val="28"/>
          <w:szCs w:val="32"/>
          <w:lang w:val="en-US"/>
        </w:rPr>
        <w:t>Licensed/unlicensed differentiation for Rel-15 features</w:t>
      </w:r>
    </w:p>
    <w:p w14:paraId="28DEDF32" w14:textId="77777777" w:rsidR="009753F2" w:rsidRDefault="009753F2" w:rsidP="009753F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aff4"/>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rPr>
                      <w:rFonts w:cs="Times"/>
                    </w:rPr>
                  </w:pPr>
                  <w:r w:rsidRPr="00C95B1E">
                    <w:rPr>
                      <w:rFonts w:cs="Times"/>
                      <w:highlight w:val="green"/>
                      <w:lang w:eastAsia="en-US"/>
                    </w:rPr>
                    <w:t>Agreements:</w:t>
                  </w:r>
                </w:p>
                <w:p w14:paraId="281CA914"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At least for the following FGs, Rel-16 FGs can be introduced to indicate the support of the feature in unlicensed band</w:t>
                  </w:r>
                </w:p>
                <w:p w14:paraId="6E8F2B72" w14:textId="77777777" w:rsidR="009753F2" w:rsidRPr="00C95B1E" w:rsidRDefault="009753F2" w:rsidP="00305F94">
                  <w:pPr>
                    <w:numPr>
                      <w:ilvl w:val="1"/>
                      <w:numId w:val="37"/>
                    </w:numPr>
                    <w:rPr>
                      <w:rFonts w:eastAsia="ＭＳ 明朝" w:cs="Times"/>
                      <w:lang w:eastAsia="en-US"/>
                    </w:rPr>
                  </w:pPr>
                  <w:bookmarkStart w:id="19" w:name="_Hlk62029189"/>
                  <w:r w:rsidRPr="00C95B1E">
                    <w:rPr>
                      <w:rFonts w:eastAsia="ＭＳ 明朝" w:cs="Times"/>
                      <w:lang w:eastAsia="en-US"/>
                    </w:rPr>
                    <w:t>FG 1-2 (SS block based SINR measurement (SS-SINR))</w:t>
                  </w:r>
                </w:p>
                <w:p w14:paraId="0582A3B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2-32a/2-32b (Semi-persistent CSI report on PUCCH/PUSCH)</w:t>
                  </w:r>
                </w:p>
                <w:p w14:paraId="7FCE405F"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3-6 (Dynamic SFI monitoring)</w:t>
                  </w:r>
                </w:p>
                <w:p w14:paraId="26886783"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w:t>
                  </w:r>
                </w:p>
                <w:p w14:paraId="59F7CEC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4-19a/4-19b/4-19c/4-28 (HARQ-ACK multiplexing)</w:t>
                  </w:r>
                </w:p>
                <w:p w14:paraId="12C38481"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4-23 (Repetitions for PUCCH format 1, 3, and 4 over multiple slots with K = 2, 4, 8)</w:t>
                  </w:r>
                </w:p>
                <w:p w14:paraId="71BEF9CA"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5-14/5-16/5-17/5-17a (PDSCH and PUSCH repetitions)</w:t>
                  </w:r>
                </w:p>
                <w:bookmarkEnd w:id="19"/>
                <w:p w14:paraId="4681ABAD"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5-18/5-19/5-20/5-21 (SPS and configured grant)]</w:t>
                  </w:r>
                </w:p>
                <w:p w14:paraId="77A3D7E6"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Note1: for above listed FGs, indicating the support of Rel-15 FG by Rel-16 UE means support of the feature in licensed band only</w:t>
                  </w:r>
                </w:p>
                <w:p w14:paraId="639E7A67"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 xml:space="preserve">Note2: for above listed FGs, Rel-16 FGs for unlicensed band replicated from Rel-15 are “optional with capability </w:t>
                  </w:r>
                  <w:proofErr w:type="spellStart"/>
                  <w:r w:rsidRPr="00C95B1E">
                    <w:rPr>
                      <w:rFonts w:eastAsia="ＭＳ 明朝" w:cs="Times"/>
                      <w:lang w:eastAsia="en-US"/>
                    </w:rPr>
                    <w:t>signaling</w:t>
                  </w:r>
                  <w:proofErr w:type="spellEnd"/>
                  <w:r w:rsidRPr="00C95B1E">
                    <w:rPr>
                      <w:rFonts w:eastAsia="ＭＳ 明朝" w:cs="Times"/>
                      <w:lang w:eastAsia="en-US"/>
                    </w:rPr>
                    <w:t>” in UE features list</w:t>
                  </w:r>
                </w:p>
                <w:p w14:paraId="51CAB854" w14:textId="77777777" w:rsidR="009753F2" w:rsidRPr="00C95B1E" w:rsidRDefault="009753F2" w:rsidP="00305F94">
                  <w:pPr>
                    <w:numPr>
                      <w:ilvl w:val="1"/>
                      <w:numId w:val="37"/>
                    </w:numPr>
                    <w:rPr>
                      <w:rFonts w:eastAsia="ＭＳ 明朝" w:cs="Times"/>
                      <w:lang w:eastAsia="en-US"/>
                    </w:rPr>
                  </w:pPr>
                  <w:r w:rsidRPr="00FA40B4">
                    <w:rPr>
                      <w:rFonts w:eastAsia="ＭＳ 明朝"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lastRenderedPageBreak/>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proofErr w:type="spellStart"/>
                  <w:r w:rsidRPr="000E3724">
                    <w:rPr>
                      <w:i/>
                    </w:rPr>
                    <w:t>sameSymbol</w:t>
                  </w:r>
                  <w:proofErr w:type="spellEnd"/>
                  <w:r w:rsidRPr="000E3724">
                    <w:t xml:space="preserve"> in </w:t>
                  </w:r>
                  <w:r w:rsidRPr="000E3724">
                    <w:rPr>
                      <w:i/>
                    </w:rPr>
                    <w:t>mux-SR-HARQ-ACK-CSI-PUCCH-</w:t>
                  </w:r>
                  <w:proofErr w:type="spellStart"/>
                  <w:r w:rsidRPr="000E3724">
                    <w:rPr>
                      <w:i/>
                    </w:rPr>
                    <w:t>OncePerSlot</w:t>
                  </w:r>
                  <w:proofErr w:type="spellEnd"/>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w:t>
                  </w:r>
                  <w:proofErr w:type="spellStart"/>
                  <w:r w:rsidRPr="000E3724">
                    <w:rPr>
                      <w:i/>
                    </w:rPr>
                    <w:t>DiffSymbol</w:t>
                  </w:r>
                  <w:proofErr w:type="spellEnd"/>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proofErr w:type="spellStart"/>
                  <w:r w:rsidRPr="000E3724">
                    <w:rPr>
                      <w:i/>
                    </w:rPr>
                    <w:t>pusch-RepetitionMultiSlots</w:t>
                  </w:r>
                  <w:proofErr w:type="spellEnd"/>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1D6E3C1E" w:rsidR="009753F2" w:rsidRDefault="009753F2" w:rsidP="009753F2">
            <w:pPr>
              <w:ind w:firstLineChars="50" w:firstLine="110"/>
              <w:rPr>
                <w:iCs/>
                <w:sz w:val="22"/>
              </w:rPr>
            </w:pPr>
            <w:r>
              <w:rPr>
                <w:iCs/>
                <w:sz w:val="22"/>
              </w:rPr>
              <w:t xml:space="preserve">- </w:t>
            </w:r>
            <w:r w:rsidRPr="00FF69F2">
              <w:rPr>
                <w:iCs/>
                <w:sz w:val="22"/>
              </w:rPr>
              <w:t>Scenario A: Carrier aggregation between NR in licensed spectrum (</w:t>
            </w:r>
            <w:proofErr w:type="spellStart"/>
            <w:r w:rsidRPr="00FF69F2">
              <w:rPr>
                <w:iCs/>
                <w:sz w:val="22"/>
              </w:rPr>
              <w:t>PCell</w:t>
            </w:r>
            <w:proofErr w:type="spellEnd"/>
            <w:r w:rsidRPr="00FF69F2">
              <w:rPr>
                <w:iCs/>
                <w:sz w:val="22"/>
              </w:rPr>
              <w:t>) and NR in shared spectrum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w:t>
            </w:r>
          </w:p>
          <w:p w14:paraId="734679F4" w14:textId="404BF2CA" w:rsidR="009753F2" w:rsidRDefault="009753F2" w:rsidP="009753F2">
            <w:pPr>
              <w:ind w:firstLineChars="363" w:firstLine="799"/>
              <w:rPr>
                <w:iCs/>
                <w:sz w:val="22"/>
              </w:rPr>
            </w:pPr>
            <w:r>
              <w:rPr>
                <w:iCs/>
                <w:sz w:val="22"/>
              </w:rPr>
              <w:t xml:space="preserve">- </w:t>
            </w:r>
            <w:r w:rsidRPr="00FF69F2">
              <w:rPr>
                <w:iCs/>
                <w:sz w:val="22"/>
              </w:rPr>
              <w:t xml:space="preserve">Scenario A.1: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not configured with uplink (DL only);</w:t>
            </w:r>
          </w:p>
          <w:p w14:paraId="71C18158" w14:textId="7903FFA3" w:rsidR="009753F2" w:rsidRPr="00FF69F2" w:rsidRDefault="009753F2" w:rsidP="009753F2">
            <w:pPr>
              <w:ind w:firstLineChars="363" w:firstLine="799"/>
              <w:rPr>
                <w:iCs/>
                <w:sz w:val="22"/>
              </w:rPr>
            </w:pPr>
            <w:r>
              <w:rPr>
                <w:iCs/>
                <w:sz w:val="22"/>
              </w:rPr>
              <w:t xml:space="preserve">- </w:t>
            </w:r>
            <w:r w:rsidRPr="00FF69F2">
              <w:rPr>
                <w:iCs/>
                <w:sz w:val="22"/>
              </w:rPr>
              <w:t xml:space="preserve">Scenario A.2: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w:t>
            </w:r>
            <w:proofErr w:type="spellStart"/>
            <w:r w:rsidRPr="00FF69F2">
              <w:rPr>
                <w:iCs/>
                <w:sz w:val="22"/>
              </w:rPr>
              <w:t>PSCell</w:t>
            </w:r>
            <w:proofErr w:type="spellEnd"/>
            <w:r w:rsidRPr="00FF69F2">
              <w:rPr>
                <w:iCs/>
                <w:sz w:val="22"/>
              </w:rPr>
              <w:t>);</w:t>
            </w:r>
          </w:p>
          <w:p w14:paraId="424129F9" w14:textId="3F01A25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w:t>
            </w:r>
          </w:p>
          <w:p w14:paraId="58F4166A"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D: NR cell in shared spectrum and uplink in licensed spectrum;</w:t>
            </w:r>
          </w:p>
          <w:p w14:paraId="270CBBFF" w14:textId="57CB9C8E"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E: Dual connectivity between NR in licensed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 and NR in shared spectrum (</w:t>
            </w:r>
            <w:proofErr w:type="spellStart"/>
            <w:r w:rsidRPr="00FF69F2">
              <w:rPr>
                <w:iCs/>
                <w:sz w:val="22"/>
              </w:rPr>
              <w:t>PSCell</w:t>
            </w:r>
            <w:proofErr w:type="spellEnd"/>
            <w:r w:rsidRPr="00FF69F2">
              <w:rPr>
                <w:iCs/>
                <w:sz w:val="22"/>
              </w:rPr>
              <w:t>).</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lastRenderedPageBreak/>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665FB939" w14:textId="77777777" w:rsidR="009753F2" w:rsidRPr="000869D6" w:rsidRDefault="009753F2" w:rsidP="009753F2">
            <w:pPr>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305F94">
            <w:pPr>
              <w:numPr>
                <w:ilvl w:val="0"/>
                <w:numId w:val="37"/>
              </w:numPr>
              <w:rPr>
                <w:rFonts w:eastAsia="ＭＳ 明朝" w:cs="Times"/>
              </w:rPr>
            </w:pPr>
            <w:r w:rsidRPr="000869D6">
              <w:rPr>
                <w:rFonts w:eastAsia="ＭＳ 明朝" w:cs="Times"/>
              </w:rPr>
              <w:t>At least for the following FGs, Rel-16 FGs can be introduced to indicate the support of the feature in unlicensed band</w:t>
            </w:r>
          </w:p>
          <w:p w14:paraId="53BF0E9D" w14:textId="77777777" w:rsidR="009753F2" w:rsidRPr="000869D6" w:rsidRDefault="009753F2" w:rsidP="00305F94">
            <w:pPr>
              <w:numPr>
                <w:ilvl w:val="1"/>
                <w:numId w:val="37"/>
              </w:numPr>
              <w:rPr>
                <w:rFonts w:eastAsia="ＭＳ 明朝" w:cs="Times"/>
              </w:rPr>
            </w:pPr>
            <w:r w:rsidRPr="000869D6">
              <w:rPr>
                <w:rFonts w:eastAsia="ＭＳ 明朝" w:cs="Times"/>
              </w:rPr>
              <w:t>FG 1-2 (SS block based SINR measurement (SS-SINR))</w:t>
            </w:r>
          </w:p>
          <w:p w14:paraId="63A08735" w14:textId="77777777" w:rsidR="009753F2" w:rsidRPr="000869D6" w:rsidRDefault="009753F2" w:rsidP="00305F94">
            <w:pPr>
              <w:numPr>
                <w:ilvl w:val="1"/>
                <w:numId w:val="37"/>
              </w:numPr>
              <w:rPr>
                <w:rFonts w:eastAsia="ＭＳ 明朝" w:cs="Times"/>
              </w:rPr>
            </w:pPr>
            <w:r w:rsidRPr="000869D6">
              <w:rPr>
                <w:rFonts w:eastAsia="ＭＳ 明朝" w:cs="Times"/>
              </w:rPr>
              <w:t>FG 2-32a/2-32b (Semi-persistent CSI report on PUCCH/PUSCH)</w:t>
            </w:r>
          </w:p>
          <w:p w14:paraId="206FE4DB" w14:textId="77777777" w:rsidR="009753F2" w:rsidRPr="000869D6" w:rsidRDefault="009753F2" w:rsidP="00305F94">
            <w:pPr>
              <w:numPr>
                <w:ilvl w:val="1"/>
                <w:numId w:val="37"/>
              </w:numPr>
              <w:rPr>
                <w:rFonts w:eastAsia="ＭＳ 明朝" w:cs="Times"/>
              </w:rPr>
            </w:pPr>
            <w:r w:rsidRPr="000869D6">
              <w:rPr>
                <w:rFonts w:eastAsia="ＭＳ 明朝" w:cs="Times"/>
              </w:rPr>
              <w:t>FG 3-6 (Dynamic SFI monitoring)</w:t>
            </w:r>
          </w:p>
          <w:p w14:paraId="7FAB6EE9"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4-19]</w:t>
            </w:r>
          </w:p>
          <w:p w14:paraId="6ECADA2D" w14:textId="77777777" w:rsidR="009753F2" w:rsidRPr="000869D6" w:rsidRDefault="009753F2" w:rsidP="00305F94">
            <w:pPr>
              <w:numPr>
                <w:ilvl w:val="1"/>
                <w:numId w:val="37"/>
              </w:numPr>
              <w:rPr>
                <w:rFonts w:eastAsia="ＭＳ 明朝" w:cs="Times"/>
              </w:rPr>
            </w:pPr>
            <w:r w:rsidRPr="000869D6">
              <w:rPr>
                <w:rFonts w:eastAsia="ＭＳ 明朝" w:cs="Times"/>
              </w:rPr>
              <w:t>FG 4-19a/4-19b/4-19c/4-28 (HARQ-ACK multiplexing)</w:t>
            </w:r>
          </w:p>
          <w:p w14:paraId="7720E229" w14:textId="77777777" w:rsidR="009753F2" w:rsidRPr="000869D6" w:rsidRDefault="009753F2" w:rsidP="00305F94">
            <w:pPr>
              <w:numPr>
                <w:ilvl w:val="1"/>
                <w:numId w:val="37"/>
              </w:numPr>
              <w:rPr>
                <w:rFonts w:eastAsia="ＭＳ 明朝" w:cs="Times"/>
              </w:rPr>
            </w:pPr>
            <w:r w:rsidRPr="000869D6">
              <w:rPr>
                <w:rFonts w:eastAsia="ＭＳ 明朝" w:cs="Times"/>
              </w:rPr>
              <w:t>FG 4-23 (Repetitions for PUCCH format 1, 3, and 4 over multiple slots with K = 2, 4, 8)</w:t>
            </w:r>
          </w:p>
          <w:p w14:paraId="43913BCD" w14:textId="77777777" w:rsidR="009753F2" w:rsidRPr="000869D6" w:rsidRDefault="009753F2" w:rsidP="00305F94">
            <w:pPr>
              <w:numPr>
                <w:ilvl w:val="1"/>
                <w:numId w:val="37"/>
              </w:numPr>
              <w:rPr>
                <w:rFonts w:eastAsia="ＭＳ 明朝" w:cs="Times"/>
              </w:rPr>
            </w:pPr>
            <w:r w:rsidRPr="000869D6">
              <w:rPr>
                <w:rFonts w:eastAsia="ＭＳ 明朝" w:cs="Times"/>
              </w:rPr>
              <w:t>FG 5-14/5-16/5-17/5-17a (PDSCH and PUSCH repetitions)</w:t>
            </w:r>
          </w:p>
          <w:p w14:paraId="35AFF985"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5-18/5-19/5-20/5-21 (SPS and configured grant)]</w:t>
            </w:r>
          </w:p>
          <w:p w14:paraId="3B04392F" w14:textId="77777777" w:rsidR="009753F2" w:rsidRPr="000869D6" w:rsidRDefault="009753F2" w:rsidP="00305F94">
            <w:pPr>
              <w:numPr>
                <w:ilvl w:val="0"/>
                <w:numId w:val="37"/>
              </w:numPr>
              <w:rPr>
                <w:rFonts w:eastAsia="ＭＳ 明朝" w:cs="Times"/>
              </w:rPr>
            </w:pPr>
            <w:r w:rsidRPr="000869D6">
              <w:rPr>
                <w:rFonts w:eastAsia="ＭＳ 明朝" w:cs="Times"/>
              </w:rPr>
              <w:t>Note1: for above listed FGs, indicating the support of Rel-15 FG by Rel-16 UE means support of the feature in licensed band only</w:t>
            </w:r>
          </w:p>
          <w:p w14:paraId="2C12A00F" w14:textId="77777777" w:rsidR="009753F2" w:rsidRPr="000869D6" w:rsidRDefault="009753F2" w:rsidP="00305F94">
            <w:pPr>
              <w:numPr>
                <w:ilvl w:val="0"/>
                <w:numId w:val="37"/>
              </w:numPr>
              <w:rPr>
                <w:rFonts w:eastAsia="ＭＳ 明朝" w:cs="Times"/>
              </w:rPr>
            </w:pPr>
            <w:r w:rsidRPr="000869D6">
              <w:rPr>
                <w:rFonts w:eastAsia="ＭＳ 明朝" w:cs="Times"/>
              </w:rPr>
              <w:t xml:space="preserve">Note2: for above listed FGs, Rel-16 FGs for unlicensed band replicated from Rel-15 are “optional with capability </w:t>
            </w:r>
            <w:proofErr w:type="spellStart"/>
            <w:r w:rsidRPr="000869D6">
              <w:rPr>
                <w:rFonts w:eastAsia="ＭＳ 明朝" w:cs="Times"/>
              </w:rPr>
              <w:t>signaling</w:t>
            </w:r>
            <w:proofErr w:type="spellEnd"/>
            <w:r w:rsidRPr="000869D6">
              <w:rPr>
                <w:rFonts w:eastAsia="ＭＳ 明朝" w:cs="Times"/>
              </w:rPr>
              <w:t>” in UE features list</w:t>
            </w:r>
          </w:p>
          <w:p w14:paraId="61932D13" w14:textId="77777777" w:rsidR="009753F2" w:rsidRPr="000869D6" w:rsidRDefault="009753F2" w:rsidP="00305F94">
            <w:pPr>
              <w:numPr>
                <w:ilvl w:val="1"/>
                <w:numId w:val="37"/>
              </w:numPr>
              <w:rPr>
                <w:rFonts w:eastAsia="ＭＳ 明朝" w:cs="Times"/>
              </w:rPr>
            </w:pPr>
            <w:r w:rsidRPr="000869D6">
              <w:rPr>
                <w:rFonts w:eastAsia="ＭＳ 明朝" w:cs="Times"/>
                <w:highlight w:val="yellow"/>
              </w:rPr>
              <w:t>FFS</w:t>
            </w:r>
            <w:r w:rsidRPr="000869D6">
              <w:rPr>
                <w:rFonts w:eastAsia="ＭＳ 明朝" w:cs="Times"/>
              </w:rPr>
              <w:t>: whether each of Rel-16 versions of 4-19/4-23/4-28/5-17 is part of basic operation for corresponding scenarios of NR-U</w:t>
            </w:r>
          </w:p>
          <w:p w14:paraId="663512A2" w14:textId="77777777" w:rsidR="009753F2" w:rsidRPr="000869D6" w:rsidRDefault="009753F2" w:rsidP="00305F94">
            <w:pPr>
              <w:numPr>
                <w:ilvl w:val="0"/>
                <w:numId w:val="37"/>
              </w:numPr>
              <w:rPr>
                <w:rFonts w:eastAsia="ＭＳ 明朝" w:cs="Times"/>
              </w:rPr>
            </w:pPr>
            <w:r w:rsidRPr="000869D6">
              <w:rPr>
                <w:rFonts w:eastAsia="ＭＳ 明朝" w:cs="Times"/>
                <w:highlight w:val="yellow"/>
              </w:rPr>
              <w:t>FFS</w:t>
            </w:r>
            <w:r w:rsidRPr="000869D6">
              <w:rPr>
                <w:rFonts w:eastAsia="ＭＳ 明朝" w:cs="Times"/>
              </w:rPr>
              <w:t>: interpretation of support of FG in case of cross-carrier operation between licensed and unlicensed carriers</w:t>
            </w:r>
          </w:p>
          <w:p w14:paraId="1D18BDCD" w14:textId="77777777" w:rsidR="009753F2" w:rsidRPr="000869D6" w:rsidRDefault="009753F2" w:rsidP="009753F2">
            <w:pPr>
              <w:rPr>
                <w:lang w:eastAsia="zh-CN"/>
              </w:rPr>
            </w:pPr>
          </w:p>
          <w:tbl>
            <w:tblPr>
              <w:tblStyle w:val="aff4"/>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ＭＳ Ｐゴシック"/>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ＭＳ Ｐゴシック"/>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ＭＳ Ｐゴシック"/>
                      <w:sz w:val="20"/>
                    </w:rPr>
                  </w:pPr>
                  <w:r w:rsidRPr="000869D6">
                    <w:rPr>
                      <w:rFonts w:eastAsia="ＭＳ Ｐゴシック"/>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ＭＳ Ｐゴシック"/>
                      <w:sz w:val="20"/>
                    </w:rPr>
                    <w:t xml:space="preserve">Mandatory with capability </w:t>
                  </w:r>
                  <w:proofErr w:type="spellStart"/>
                  <w:r w:rsidRPr="000869D6">
                    <w:rPr>
                      <w:rFonts w:eastAsia="ＭＳ Ｐゴシック"/>
                      <w:sz w:val="20"/>
                    </w:rPr>
                    <w:t>signaling</w:t>
                  </w:r>
                  <w:proofErr w:type="spellEnd"/>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ＭＳ Ｐゴシック"/>
                      <w:sz w:val="20"/>
                    </w:rPr>
                  </w:pPr>
                  <w:r w:rsidRPr="000869D6">
                    <w:rPr>
                      <w:rFonts w:eastAsia="ＭＳ Ｐゴシック"/>
                      <w:sz w:val="20"/>
                    </w:rPr>
                    <w:t>5-18</w:t>
                  </w:r>
                </w:p>
              </w:tc>
              <w:tc>
                <w:tcPr>
                  <w:tcW w:w="1598" w:type="pct"/>
                </w:tcPr>
                <w:p w14:paraId="27293A44" w14:textId="77777777" w:rsidR="009753F2" w:rsidRPr="000869D6" w:rsidRDefault="009753F2" w:rsidP="009753F2">
                  <w:pPr>
                    <w:rPr>
                      <w:rFonts w:eastAsia="ＭＳ Ｐゴシック"/>
                      <w:sz w:val="20"/>
                    </w:rPr>
                  </w:pPr>
                  <w:r w:rsidRPr="000869D6">
                    <w:rPr>
                      <w:rFonts w:eastAsia="ＭＳ Ｐゴシック"/>
                      <w:sz w:val="20"/>
                    </w:rPr>
                    <w:t>DL SPS</w:t>
                  </w:r>
                </w:p>
              </w:tc>
              <w:tc>
                <w:tcPr>
                  <w:tcW w:w="1902" w:type="pct"/>
                </w:tcPr>
                <w:p w14:paraId="73AD0636" w14:textId="77777777" w:rsidR="009753F2" w:rsidRPr="000869D6" w:rsidRDefault="009753F2" w:rsidP="009753F2">
                  <w:pPr>
                    <w:rPr>
                      <w:rFonts w:eastAsia="ＭＳ Ｐゴシック"/>
                      <w:sz w:val="20"/>
                    </w:rPr>
                  </w:pPr>
                </w:p>
              </w:tc>
              <w:tc>
                <w:tcPr>
                  <w:tcW w:w="1042" w:type="pct"/>
                </w:tcPr>
                <w:p w14:paraId="4FD438B5"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ＭＳ Ｐゴシック"/>
                      <w:sz w:val="20"/>
                    </w:rPr>
                  </w:pPr>
                  <w:r w:rsidRPr="000869D6">
                    <w:rPr>
                      <w:rFonts w:eastAsia="ＭＳ Ｐゴシック"/>
                      <w:sz w:val="20"/>
                    </w:rPr>
                    <w:t>5-19</w:t>
                  </w:r>
                </w:p>
              </w:tc>
              <w:tc>
                <w:tcPr>
                  <w:tcW w:w="1598" w:type="pct"/>
                </w:tcPr>
                <w:p w14:paraId="5EC9D537" w14:textId="77777777" w:rsidR="009753F2" w:rsidRPr="000869D6" w:rsidRDefault="009753F2" w:rsidP="009753F2">
                  <w:pPr>
                    <w:rPr>
                      <w:rFonts w:eastAsia="ＭＳ Ｐゴシック"/>
                      <w:sz w:val="20"/>
                    </w:rPr>
                  </w:pPr>
                  <w:r w:rsidRPr="000869D6">
                    <w:rPr>
                      <w:rFonts w:eastAsia="ＭＳ Ｐゴシック"/>
                      <w:sz w:val="20"/>
                    </w:rPr>
                    <w:t>Type 1 Configured UL grant</w:t>
                  </w:r>
                </w:p>
              </w:tc>
              <w:tc>
                <w:tcPr>
                  <w:tcW w:w="1902" w:type="pct"/>
                </w:tcPr>
                <w:p w14:paraId="00059393"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70FB13CA"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ＭＳ Ｐゴシック"/>
                      <w:sz w:val="20"/>
                    </w:rPr>
                  </w:pPr>
                  <w:r w:rsidRPr="000869D6">
                    <w:rPr>
                      <w:rFonts w:eastAsia="ＭＳ Ｐゴシック"/>
                      <w:sz w:val="20"/>
                    </w:rPr>
                    <w:t>5-20</w:t>
                  </w:r>
                </w:p>
              </w:tc>
              <w:tc>
                <w:tcPr>
                  <w:tcW w:w="1598" w:type="pct"/>
                </w:tcPr>
                <w:p w14:paraId="4C0B6EE5" w14:textId="77777777" w:rsidR="009753F2" w:rsidRPr="000869D6" w:rsidRDefault="009753F2" w:rsidP="009753F2">
                  <w:pPr>
                    <w:rPr>
                      <w:rFonts w:eastAsia="ＭＳ Ｐゴシック"/>
                      <w:sz w:val="20"/>
                    </w:rPr>
                  </w:pPr>
                  <w:r w:rsidRPr="000869D6">
                    <w:rPr>
                      <w:rFonts w:eastAsia="ＭＳ Ｐゴシック"/>
                      <w:sz w:val="20"/>
                    </w:rPr>
                    <w:t xml:space="preserve">Type 2 Configured UL grant </w:t>
                  </w:r>
                </w:p>
              </w:tc>
              <w:tc>
                <w:tcPr>
                  <w:tcW w:w="1902" w:type="pct"/>
                </w:tcPr>
                <w:p w14:paraId="6DAA248D"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33491B80"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ＭＳ Ｐゴシック"/>
                      <w:sz w:val="20"/>
                    </w:rPr>
                  </w:pPr>
                  <w:r w:rsidRPr="000869D6">
                    <w:rPr>
                      <w:rFonts w:eastAsia="ＭＳ Ｐゴシック"/>
                      <w:sz w:val="20"/>
                    </w:rPr>
                    <w:t>5-21</w:t>
                  </w:r>
                </w:p>
              </w:tc>
              <w:tc>
                <w:tcPr>
                  <w:tcW w:w="1598" w:type="pct"/>
                </w:tcPr>
                <w:p w14:paraId="26517277" w14:textId="77777777" w:rsidR="009753F2" w:rsidRPr="000869D6" w:rsidRDefault="009753F2" w:rsidP="009753F2">
                  <w:pPr>
                    <w:rPr>
                      <w:rFonts w:eastAsia="ＭＳ Ｐゴシック"/>
                      <w:sz w:val="20"/>
                    </w:rPr>
                  </w:pPr>
                  <w:r w:rsidRPr="000869D6">
                    <w:rPr>
                      <w:rFonts w:eastAsia="ＭＳ Ｐゴシック"/>
                      <w:sz w:val="20"/>
                    </w:rPr>
                    <w:t>Pre-emption indication for DL</w:t>
                  </w:r>
                </w:p>
              </w:tc>
              <w:tc>
                <w:tcPr>
                  <w:tcW w:w="1902" w:type="pct"/>
                </w:tcPr>
                <w:p w14:paraId="1DA10238" w14:textId="77777777" w:rsidR="009753F2" w:rsidRPr="000869D6" w:rsidRDefault="009753F2" w:rsidP="009753F2">
                  <w:pPr>
                    <w:rPr>
                      <w:rFonts w:eastAsia="ＭＳ Ｐゴシック"/>
                      <w:sz w:val="20"/>
                    </w:rPr>
                  </w:pPr>
                </w:p>
              </w:tc>
              <w:tc>
                <w:tcPr>
                  <w:tcW w:w="1042" w:type="pct"/>
                </w:tcPr>
                <w:p w14:paraId="44DEE0A8"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bl>
          <w:p w14:paraId="59D33B1B" w14:textId="77777777" w:rsidR="009753F2" w:rsidRPr="000869D6" w:rsidRDefault="009753F2" w:rsidP="009753F2"/>
          <w:p w14:paraId="178F6CDA" w14:textId="77777777" w:rsidR="009753F2" w:rsidRPr="000869D6" w:rsidRDefault="009753F2" w:rsidP="009753F2">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 w14:paraId="2F8E2BE5" w14:textId="77777777" w:rsidR="009753F2" w:rsidRPr="000869D6" w:rsidRDefault="009753F2" w:rsidP="009753F2">
            <w:pPr>
              <w:ind w:leftChars="100" w:left="240"/>
              <w:rPr>
                <w:i/>
              </w:rPr>
            </w:pPr>
            <w:r w:rsidRPr="000869D6">
              <w:rPr>
                <w:i/>
              </w:rPr>
              <w:lastRenderedPageBreak/>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 w14:paraId="5C16F068" w14:textId="77777777" w:rsidR="009753F2" w:rsidRPr="000869D6" w:rsidRDefault="009753F2" w:rsidP="009753F2">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(in particular no difference related to LBT).</w:t>
            </w:r>
          </w:p>
          <w:p w14:paraId="7711A59D" w14:textId="77777777" w:rsidR="009753F2" w:rsidRPr="000869D6" w:rsidRDefault="009753F2" w:rsidP="009753F2"/>
          <w:p w14:paraId="7B0B5E16" w14:textId="77777777" w:rsidR="009753F2" w:rsidRPr="000869D6" w:rsidRDefault="009753F2" w:rsidP="009753F2">
            <w:pPr>
              <w:rPr>
                <w:bCs/>
              </w:rPr>
            </w:pPr>
            <w:r w:rsidRPr="000869D6">
              <w:rPr>
                <w:rFonts w:hint="eastAsia"/>
                <w:bCs/>
              </w:rPr>
              <w:t xml:space="preserve">Several companies have indicated </w:t>
            </w:r>
            <w:r w:rsidRPr="000869D6">
              <w:rPr>
                <w:bCs/>
              </w:rPr>
              <w:t>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e.g. FGs 4-19a/4-19b/4-19c for which the following conclusion made in RAN1#102e justified no need for differentiation:</w:t>
            </w:r>
          </w:p>
          <w:p w14:paraId="7E255B1D" w14:textId="77777777" w:rsidR="009753F2" w:rsidRPr="000869D6" w:rsidRDefault="009753F2" w:rsidP="009753F2">
            <w:pPr>
              <w:rPr>
                <w:i/>
                <w:lang w:eastAsia="x-none"/>
              </w:rPr>
            </w:pPr>
          </w:p>
          <w:p w14:paraId="7A2561BD" w14:textId="77777777" w:rsidR="009753F2" w:rsidRPr="000869D6" w:rsidRDefault="009753F2" w:rsidP="009753F2">
            <w:pPr>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rPr>
                <w:bCs/>
              </w:rPr>
            </w:pPr>
          </w:p>
          <w:p w14:paraId="7BCE51F5" w14:textId="77777777" w:rsidR="009753F2" w:rsidRPr="000869D6" w:rsidRDefault="009753F2" w:rsidP="009753F2">
            <w:pPr>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proofErr w:type="spellStart"/>
            <w:r w:rsidRPr="000869D6">
              <w:rPr>
                <w:bCs/>
              </w:rPr>
              <w:t>signaling</w:t>
            </w:r>
            <w:proofErr w:type="spellEnd"/>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rPr>
                <w:bCs/>
              </w:rPr>
            </w:pPr>
          </w:p>
          <w:p w14:paraId="530A77B9" w14:textId="77777777" w:rsidR="009753F2" w:rsidRPr="000869D6" w:rsidRDefault="009753F2" w:rsidP="009753F2">
            <w:pPr>
              <w:rPr>
                <w:b/>
                <w:bCs/>
              </w:rPr>
            </w:pPr>
            <w:r w:rsidRPr="000869D6">
              <w:rPr>
                <w:b/>
                <w:bCs/>
              </w:rPr>
              <w:t xml:space="preserve">Proposal 1: </w:t>
            </w:r>
            <w:r w:rsidRPr="000869D6">
              <w:rPr>
                <w:rFonts w:eastAsia="ＭＳ 明朝" w:cs="Times"/>
                <w:b/>
              </w:rPr>
              <w:t xml:space="preserve">Introduce Rel-16 FGs to indicate support of the features in unlicensed band for </w:t>
            </w:r>
            <w:r w:rsidRPr="000869D6">
              <w:rPr>
                <w:b/>
                <w:bCs/>
              </w:rPr>
              <w:t>FGs 5-18, 5-19, 5-20 and 5-21</w:t>
            </w:r>
            <w:r w:rsidRPr="000869D6">
              <w:rPr>
                <w:rFonts w:eastAsia="ＭＳ 明朝" w:cs="Times"/>
                <w:b/>
              </w:rPr>
              <w:t>.</w:t>
            </w:r>
          </w:p>
          <w:p w14:paraId="539FC9C6" w14:textId="77777777" w:rsidR="009753F2" w:rsidRPr="000869D6" w:rsidRDefault="009753F2" w:rsidP="009753F2">
            <w:pPr>
              <w:rPr>
                <w:bCs/>
              </w:rPr>
            </w:pPr>
          </w:p>
          <w:p w14:paraId="340C9B67" w14:textId="77777777" w:rsidR="009753F2" w:rsidRPr="000869D6" w:rsidRDefault="009753F2" w:rsidP="009753F2">
            <w:pPr>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proofErr w:type="spellStart"/>
            <w:r w:rsidRPr="000869D6">
              <w:rPr>
                <w:bCs/>
              </w:rPr>
              <w:t>signaling</w:t>
            </w:r>
            <w:proofErr w:type="spellEnd"/>
            <w:r w:rsidRPr="000869D6">
              <w:rPr>
                <w:rFonts w:hint="eastAsia"/>
                <w:bCs/>
              </w:rPr>
              <w:t xml:space="preserve"> </w:t>
            </w:r>
            <w:r w:rsidRPr="000869D6">
              <w:rPr>
                <w:bCs/>
              </w:rPr>
              <w:t xml:space="preserve">in Rel-15. FG 4-19 is still under discussion and is also mandatory with capability </w:t>
            </w:r>
            <w:proofErr w:type="spellStart"/>
            <w:r w:rsidRPr="000869D6">
              <w:rPr>
                <w:bCs/>
              </w:rPr>
              <w:t>signaling</w:t>
            </w:r>
            <w:proofErr w:type="spellEnd"/>
            <w:r w:rsidRPr="000869D6">
              <w:rPr>
                <w:bCs/>
              </w:rPr>
              <w:t xml:space="preserve"> in Rel-15.</w:t>
            </w:r>
          </w:p>
          <w:p w14:paraId="62B29C87" w14:textId="77777777" w:rsidR="009753F2" w:rsidRPr="000869D6" w:rsidRDefault="009753F2" w:rsidP="009753F2">
            <w:pP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ＭＳ Ｐゴシック"/>
                      <w:sz w:val="20"/>
                    </w:rPr>
                  </w:pPr>
                  <w:r w:rsidRPr="000869D6">
                    <w:rPr>
                      <w:rFonts w:eastAsia="ＭＳ Ｐゴシック"/>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ＭＳ Ｐゴシック"/>
                      <w:sz w:val="20"/>
                    </w:rPr>
                  </w:pPr>
                  <w:r w:rsidRPr="000869D6">
                    <w:rPr>
                      <w:rFonts w:eastAsia="ＭＳ Ｐゴシック"/>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ＭＳ Ｐゴシック"/>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ＭＳ Ｐゴシック"/>
                      <w:sz w:val="20"/>
                    </w:rPr>
                  </w:pPr>
                  <w:r w:rsidRPr="000869D6">
                    <w:rPr>
                      <w:rFonts w:eastAsia="ＭＳ Ｐゴシック"/>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ＭＳ Ｐゴシック"/>
                      <w:sz w:val="20"/>
                    </w:rPr>
                  </w:pPr>
                  <w:r w:rsidRPr="000869D6">
                    <w:rPr>
                      <w:rFonts w:eastAsia="ＭＳ Ｐゴシック"/>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ＭＳ Ｐゴシック"/>
                      <w:sz w:val="20"/>
                    </w:rPr>
                  </w:pPr>
                  <w:r w:rsidRPr="000869D6">
                    <w:rPr>
                      <w:rFonts w:eastAsia="ＭＳ Ｐゴシック"/>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ＭＳ Ｐゴシック"/>
                      <w:sz w:val="20"/>
                    </w:rPr>
                  </w:pPr>
                  <w:r w:rsidRPr="000869D6">
                    <w:rPr>
                      <w:rFonts w:eastAsia="ＭＳ Ｐゴシック"/>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ＭＳ Ｐゴシック"/>
                      <w:sz w:val="20"/>
                    </w:rPr>
                  </w:pPr>
                  <w:r w:rsidRPr="000869D6">
                    <w:rPr>
                      <w:rFonts w:eastAsia="ＭＳ Ｐゴシック"/>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ＭＳ Ｐゴシック"/>
                      <w:sz w:val="20"/>
                    </w:rPr>
                  </w:pPr>
                  <w:r w:rsidRPr="000869D6">
                    <w:rPr>
                      <w:rFonts w:eastAsia="ＭＳ Ｐゴシック"/>
                      <w:sz w:val="20"/>
                    </w:rPr>
                    <w:t>1) K = 2, 4, 8 times repetitions</w:t>
                  </w:r>
                </w:p>
              </w:tc>
            </w:tr>
          </w:tbl>
          <w:p w14:paraId="5949CEE2" w14:textId="77777777" w:rsidR="009753F2" w:rsidRPr="000869D6" w:rsidRDefault="009753F2" w:rsidP="009753F2">
            <w:pPr>
              <w:rPr>
                <w:bCs/>
              </w:rPr>
            </w:pPr>
          </w:p>
          <w:p w14:paraId="7F92A863" w14:textId="77777777" w:rsidR="009753F2" w:rsidRPr="000869D6" w:rsidRDefault="009753F2" w:rsidP="009753F2">
            <w:pPr>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 xml:space="preserve">make the feature optional but to signal the IODT bit separately for licensed and unlicensed operation. Apple’s understanding is that there is no baseline and that a new decision is needed for the newly introduced Rel-16 </w:t>
            </w:r>
            <w:proofErr w:type="spellStart"/>
            <w:r w:rsidRPr="000869D6">
              <w:rPr>
                <w:bCs/>
              </w:rPr>
              <w:t>signaling</w:t>
            </w:r>
            <w:proofErr w:type="spellEnd"/>
            <w:r w:rsidRPr="000869D6">
              <w:rPr>
                <w:bCs/>
              </w:rPr>
              <w:t>, and this discussion amounts to discussing whether the new Rel-16 capabilities are basic FGs for NR-U scenarios.</w:t>
            </w:r>
          </w:p>
          <w:p w14:paraId="3852DA92" w14:textId="77777777" w:rsidR="009753F2" w:rsidRPr="000869D6" w:rsidRDefault="009753F2" w:rsidP="009753F2">
            <w:pPr>
              <w:rPr>
                <w:bCs/>
              </w:rPr>
            </w:pPr>
          </w:p>
          <w:p w14:paraId="5D97EF93" w14:textId="77777777" w:rsidR="009753F2" w:rsidRPr="000869D6" w:rsidRDefault="009753F2" w:rsidP="009753F2">
            <w:pPr>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rPr>
                <w:bCs/>
              </w:rPr>
            </w:pPr>
          </w:p>
          <w:p w14:paraId="1EC58A9A" w14:textId="77777777" w:rsidR="009753F2" w:rsidRPr="000869D6" w:rsidRDefault="009753F2" w:rsidP="009753F2">
            <w:pPr>
              <w:rPr>
                <w:rFonts w:eastAsia="ＭＳ 明朝"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ＭＳ 明朝" w:cs="Times"/>
              </w:rPr>
              <w:t>whether each of Rel-16 versions of 4-19/4-23/4-28/5-17 is part of basic operation for corresponding scenarios of NR-U.</w:t>
            </w:r>
          </w:p>
          <w:p w14:paraId="1B62EB4C" w14:textId="77777777" w:rsidR="009753F2" w:rsidRPr="000869D6" w:rsidRDefault="009753F2" w:rsidP="009753F2">
            <w:pPr>
              <w:rPr>
                <w:rFonts w:eastAsia="ＭＳ 明朝" w:cs="Times"/>
              </w:rPr>
            </w:pPr>
          </w:p>
          <w:p w14:paraId="3CE982AC" w14:textId="77777777" w:rsidR="009753F2" w:rsidRPr="000869D6" w:rsidRDefault="009753F2" w:rsidP="009753F2">
            <w:pPr>
              <w:rPr>
                <w:rFonts w:eastAsia="ＭＳ 明朝" w:cs="Times"/>
              </w:rPr>
            </w:pPr>
            <w:r w:rsidRPr="000869D6">
              <w:rPr>
                <w:rFonts w:eastAsia="ＭＳ 明朝" w:cs="Times"/>
              </w:rPr>
              <w:t xml:space="preserve">FG4-19 corresponds to the per-UE capability </w:t>
            </w:r>
            <w:r w:rsidRPr="000869D6">
              <w:rPr>
                <w:rFonts w:eastAsia="ＭＳ 明朝" w:cs="Times"/>
                <w:i/>
              </w:rPr>
              <w:t>mux-SR-HARQ-ACK-CSI-PUCCH-</w:t>
            </w:r>
            <w:proofErr w:type="spellStart"/>
            <w:r w:rsidRPr="000869D6">
              <w:rPr>
                <w:rFonts w:eastAsia="ＭＳ 明朝" w:cs="Times"/>
                <w:i/>
              </w:rPr>
              <w:t>OncePerSlot</w:t>
            </w:r>
            <w:proofErr w:type="spellEnd"/>
            <w:r w:rsidRPr="000869D6">
              <w:rPr>
                <w:rFonts w:eastAsia="ＭＳ 明朝" w:cs="Times"/>
                <w:i/>
              </w:rPr>
              <w:t xml:space="preserve"> </w:t>
            </w:r>
            <w:r w:rsidRPr="000869D6">
              <w:rPr>
                <w:rFonts w:eastAsia="ＭＳ 明朝" w:cs="Times"/>
              </w:rPr>
              <w:t>where</w:t>
            </w:r>
            <w:r w:rsidRPr="000869D6">
              <w:rPr>
                <w:rFonts w:eastAsia="ＭＳ 明朝" w:cs="Times"/>
                <w:i/>
              </w:rPr>
              <w:t xml:space="preserve"> </w:t>
            </w:r>
            <w:r w:rsidRPr="000869D6">
              <w:t xml:space="preserve">multiplexing and piggybacking features is indicated by </w:t>
            </w:r>
            <w:proofErr w:type="spellStart"/>
            <w:r w:rsidRPr="000869D6">
              <w:rPr>
                <w:i/>
              </w:rPr>
              <w:t>sameSymbol</w:t>
            </w:r>
            <w:proofErr w:type="spellEnd"/>
            <w:r w:rsidRPr="000869D6">
              <w:rPr>
                <w:rFonts w:eastAsia="ＭＳ 明朝" w:cs="Times"/>
              </w:rPr>
              <w:t>.</w:t>
            </w:r>
          </w:p>
          <w:p w14:paraId="6546E5EF" w14:textId="77777777" w:rsidR="009753F2" w:rsidRPr="000869D6" w:rsidRDefault="009753F2" w:rsidP="009753F2">
            <w:pPr>
              <w:rPr>
                <w:rFonts w:eastAsia="ＭＳ 明朝" w:cs="Times"/>
              </w:rPr>
            </w:pPr>
          </w:p>
          <w:p w14:paraId="6BEFFFC7" w14:textId="77777777" w:rsidR="009753F2" w:rsidRPr="000869D6" w:rsidRDefault="009753F2" w:rsidP="009753F2">
            <w:pPr>
              <w:rPr>
                <w:rFonts w:eastAsia="ＭＳ 明朝" w:cs="Times"/>
              </w:rPr>
            </w:pPr>
            <w:r w:rsidRPr="000869D6">
              <w:rPr>
                <w:rFonts w:eastAsia="ＭＳ 明朝" w:cs="Times"/>
              </w:rPr>
              <w:t xml:space="preserve">In our view, if unlicensed differentiation is introduced for FG4-19, then </w:t>
            </w:r>
            <w:r w:rsidRPr="000869D6">
              <w:rPr>
                <w:rFonts w:eastAsia="ＭＳ 明朝" w:cs="Times" w:hint="eastAsia"/>
              </w:rPr>
              <w:t xml:space="preserve">FG4-19 should </w:t>
            </w:r>
            <w:r w:rsidRPr="000869D6">
              <w:rPr>
                <w:rFonts w:eastAsia="ＭＳ 明朝"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rPr>
                <w:rFonts w:eastAsia="ＭＳ 明朝" w:cs="Times"/>
              </w:rPr>
            </w:pPr>
          </w:p>
          <w:p w14:paraId="00BDE6A7" w14:textId="77777777" w:rsidR="009753F2" w:rsidRPr="000869D6" w:rsidRDefault="009753F2" w:rsidP="009753F2">
            <w:pPr>
              <w:rPr>
                <w:rFonts w:eastAsia="ＭＳ 明朝" w:cs="Times"/>
              </w:rPr>
            </w:pPr>
            <w:r w:rsidRPr="000869D6">
              <w:rPr>
                <w:rFonts w:eastAsia="ＭＳ 明朝" w:cs="Times"/>
              </w:rPr>
              <w:t xml:space="preserve">There is no direct </w:t>
            </w:r>
            <w:proofErr w:type="spellStart"/>
            <w:r w:rsidRPr="000869D6">
              <w:rPr>
                <w:rFonts w:eastAsia="ＭＳ 明朝" w:cs="Times"/>
              </w:rPr>
              <w:t>signaling</w:t>
            </w:r>
            <w:proofErr w:type="spellEnd"/>
            <w:r w:rsidRPr="000869D6">
              <w:rPr>
                <w:rFonts w:eastAsia="ＭＳ 明朝" w:cs="Times"/>
              </w:rPr>
              <w:t xml:space="preserve">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rPr>
                <w:rFonts w:eastAsia="ＭＳ 明朝" w:cs="Times"/>
              </w:rPr>
            </w:pPr>
          </w:p>
          <w:p w14:paraId="75A06A36"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hint="eastAsia"/>
              </w:rPr>
              <w:t xml:space="preserve">Case 1: </w:t>
            </w:r>
            <w:r w:rsidRPr="000869D6">
              <w:rPr>
                <w:rFonts w:eastAsia="ＭＳ 明朝"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ind w:leftChars="200" w:left="480"/>
              <w:rPr>
                <w:rFonts w:eastAsia="ＭＳ 明朝" w:cs="Times"/>
              </w:rPr>
            </w:pPr>
          </w:p>
          <w:p w14:paraId="7222F2C2"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2: UE capability report includes band combinations with both licensed and unlicensed bands. UE reports basic FGs only for NR-U scenarios with uplink in licensed band. UE reports FG4-19.</w:t>
            </w:r>
          </w:p>
          <w:p w14:paraId="3941EADF" w14:textId="77777777" w:rsidR="00B8704D" w:rsidRDefault="00B8704D" w:rsidP="00B8704D">
            <w:pPr>
              <w:pStyle w:val="aff6"/>
              <w:ind w:left="960"/>
              <w:rPr>
                <w:rFonts w:eastAsia="ＭＳ 明朝" w:cs="Times"/>
              </w:rPr>
            </w:pPr>
          </w:p>
          <w:p w14:paraId="41C7E2AE" w14:textId="77777777" w:rsidR="009753F2" w:rsidRPr="000869D6" w:rsidRDefault="009753F2" w:rsidP="009753F2">
            <w:pPr>
              <w:ind w:leftChars="200" w:left="480"/>
              <w:rPr>
                <w:rFonts w:eastAsia="ＭＳ 明朝" w:cs="Times"/>
              </w:rPr>
            </w:pPr>
          </w:p>
          <w:p w14:paraId="2C4FFDC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3: UE capability report includes band combinations with both licensed and unlicensed bands. UE reports basic FGs only for NR-U scenarios with uplink in unlicensed band. UE reports FG4-19.</w:t>
            </w:r>
          </w:p>
          <w:p w14:paraId="30DC4D72" w14:textId="77777777" w:rsidR="00B8704D" w:rsidRDefault="00B8704D" w:rsidP="00B8704D">
            <w:pPr>
              <w:pStyle w:val="aff6"/>
              <w:ind w:left="960"/>
              <w:rPr>
                <w:rFonts w:eastAsia="ＭＳ 明朝" w:cs="Times"/>
              </w:rPr>
            </w:pPr>
          </w:p>
          <w:p w14:paraId="13C6DF6F" w14:textId="77777777" w:rsidR="009753F2" w:rsidRPr="000869D6" w:rsidRDefault="009753F2" w:rsidP="009753F2">
            <w:pPr>
              <w:ind w:leftChars="200" w:left="480"/>
              <w:rPr>
                <w:rFonts w:eastAsia="ＭＳ 明朝" w:cs="Times"/>
              </w:rPr>
            </w:pPr>
          </w:p>
          <w:p w14:paraId="4F7664A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4: UE capability report includes band combinations with both licensed and unlicensed bands. UE reports basic FGs for all NR-U scenarios. UE reports FG4-19.</w:t>
            </w:r>
          </w:p>
          <w:p w14:paraId="0E93DF7D" w14:textId="77777777" w:rsidR="00B8704D" w:rsidRDefault="00B8704D" w:rsidP="00B8704D">
            <w:pPr>
              <w:pStyle w:val="aff6"/>
              <w:ind w:left="960"/>
              <w:rPr>
                <w:rFonts w:eastAsia="ＭＳ 明朝" w:cs="Times"/>
              </w:rPr>
            </w:pPr>
          </w:p>
          <w:p w14:paraId="0BFFADB7" w14:textId="77777777" w:rsidR="009753F2" w:rsidRPr="000869D6" w:rsidRDefault="009753F2" w:rsidP="009753F2">
            <w:pPr>
              <w:rPr>
                <w:rFonts w:eastAsia="ＭＳ 明朝" w:cs="Times"/>
              </w:rPr>
            </w:pPr>
          </w:p>
          <w:p w14:paraId="6AB7F98E" w14:textId="77777777" w:rsidR="009753F2" w:rsidRPr="000869D6" w:rsidRDefault="009753F2" w:rsidP="009753F2">
            <w:pPr>
              <w:rPr>
                <w:rFonts w:eastAsia="ＭＳ 明朝" w:cs="Times"/>
              </w:rPr>
            </w:pPr>
            <w:r w:rsidRPr="000869D6">
              <w:rPr>
                <w:rFonts w:eastAsia="ＭＳ 明朝" w:cs="Times" w:hint="eastAsia"/>
              </w:rPr>
              <w:t>Based on the UE report of the supported bands</w:t>
            </w:r>
            <w:r w:rsidRPr="000869D6">
              <w:rPr>
                <w:rFonts w:eastAsia="ＭＳ 明朝" w:cs="Times"/>
              </w:rPr>
              <w:t xml:space="preserve">/band combinations and NR-U basic FGs, the </w:t>
            </w:r>
            <w:proofErr w:type="spellStart"/>
            <w:r w:rsidRPr="000869D6">
              <w:rPr>
                <w:rFonts w:eastAsia="ＭＳ 明朝" w:cs="Times"/>
              </w:rPr>
              <w:t>gNB</w:t>
            </w:r>
            <w:proofErr w:type="spellEnd"/>
            <w:r w:rsidRPr="000869D6">
              <w:rPr>
                <w:rFonts w:eastAsia="ＭＳ 明朝" w:cs="Times"/>
              </w:rPr>
              <w:t xml:space="preserve"> can infer whether the UE supports NR-U operation with uplink in licensed, unlicensed or both licensed and unlicensed bands. Therefore, the </w:t>
            </w:r>
            <w:proofErr w:type="spellStart"/>
            <w:r w:rsidRPr="000869D6">
              <w:rPr>
                <w:rFonts w:eastAsia="ＭＳ 明朝" w:cs="Times"/>
              </w:rPr>
              <w:t>gNB</w:t>
            </w:r>
            <w:proofErr w:type="spellEnd"/>
            <w:r w:rsidRPr="000869D6">
              <w:rPr>
                <w:rFonts w:eastAsia="ＭＳ 明朝" w:cs="Times"/>
              </w:rPr>
              <w:t xml:space="preserve">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rPr>
                <w:rFonts w:eastAsia="ＭＳ 明朝" w:cs="Times"/>
              </w:rPr>
            </w:pPr>
          </w:p>
          <w:p w14:paraId="6D12355C" w14:textId="77777777" w:rsidR="009753F2" w:rsidRPr="000869D6" w:rsidRDefault="009753F2" w:rsidP="009753F2">
            <w:pPr>
              <w:rPr>
                <w:rFonts w:eastAsia="ＭＳ 明朝" w:cs="Times"/>
              </w:rPr>
            </w:pPr>
            <w:r w:rsidRPr="000869D6">
              <w:rPr>
                <w:rFonts w:eastAsia="ＭＳ 明朝" w:cs="Times" w:hint="eastAsia"/>
              </w:rPr>
              <w:t>In case 4, some ambiguity could exist since there is no associat</w:t>
            </w:r>
            <w:r w:rsidRPr="000869D6">
              <w:rPr>
                <w:rFonts w:eastAsia="ＭＳ 明朝" w:cs="Times"/>
              </w:rPr>
              <w:t>ion</w:t>
            </w:r>
            <w:r w:rsidRPr="000869D6">
              <w:rPr>
                <w:rFonts w:eastAsia="ＭＳ 明朝" w:cs="Times" w:hint="eastAsia"/>
              </w:rPr>
              <w:t xml:space="preserve"> between the capability </w:t>
            </w:r>
            <w:proofErr w:type="spellStart"/>
            <w:r w:rsidRPr="000869D6">
              <w:rPr>
                <w:rFonts w:eastAsia="ＭＳ 明朝" w:cs="Times"/>
              </w:rPr>
              <w:t>signaling</w:t>
            </w:r>
            <w:proofErr w:type="spellEnd"/>
            <w:r w:rsidRPr="000869D6">
              <w:rPr>
                <w:rFonts w:eastAsia="ＭＳ 明朝" w:cs="Times" w:hint="eastAsia"/>
              </w:rPr>
              <w:t xml:space="preserve"> </w:t>
            </w:r>
            <w:r w:rsidRPr="000869D6">
              <w:rPr>
                <w:rFonts w:eastAsia="ＭＳ 明朝" w:cs="Times"/>
              </w:rPr>
              <w:t xml:space="preserve">of basic NR-U FGs and the supported band combinations. In other words, for a given band combination including a licensed band and an unlicensed band, if the UE reports basic FGs for NR-U scenarios where uplink could be in licensed or unlicensed band, then the </w:t>
            </w:r>
            <w:proofErr w:type="spellStart"/>
            <w:r w:rsidRPr="000869D6">
              <w:rPr>
                <w:rFonts w:eastAsia="ＭＳ 明朝" w:cs="Times"/>
              </w:rPr>
              <w:t>gNB</w:t>
            </w:r>
            <w:proofErr w:type="spellEnd"/>
            <w:r w:rsidRPr="000869D6">
              <w:rPr>
                <w:rFonts w:eastAsia="ＭＳ 明朝" w:cs="Times"/>
              </w:rPr>
              <w:t xml:space="preserve"> should assume that both NR-U scenarios are supported for the same band combination. But if we assume that the UE may not have been tested with uplink in licensed band (for example) for the relevant NR-U scenarios because no </w:t>
            </w:r>
            <w:proofErr w:type="spellStart"/>
            <w:r w:rsidRPr="000869D6">
              <w:rPr>
                <w:rFonts w:eastAsia="ＭＳ 明朝" w:cs="Times"/>
              </w:rPr>
              <w:t>gNB</w:t>
            </w:r>
            <w:proofErr w:type="spellEnd"/>
            <w:r w:rsidRPr="000869D6">
              <w:rPr>
                <w:rFonts w:eastAsia="ＭＳ 明朝" w:cs="Times"/>
              </w:rPr>
              <w:t xml:space="preserve">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rPr>
                <w:rFonts w:eastAsia="ＭＳ 明朝" w:cs="Times"/>
              </w:rPr>
            </w:pPr>
          </w:p>
          <w:p w14:paraId="0BD7DCAC" w14:textId="77777777" w:rsidR="009753F2" w:rsidRPr="000869D6" w:rsidRDefault="009753F2" w:rsidP="009753F2">
            <w:pPr>
              <w:rPr>
                <w:rFonts w:eastAsia="ＭＳ 明朝" w:cs="Times"/>
              </w:rPr>
            </w:pPr>
            <w:r w:rsidRPr="000869D6">
              <w:rPr>
                <w:rFonts w:eastAsia="ＭＳ 明朝" w:cs="Times"/>
              </w:rPr>
              <w:t xml:space="preserve">Based on this, it would be useful to introduce licensed/unlicensed differentiation for FG4-19 with a Rel-16 UE capability for FG4-19 where PUSCH/PUCCH is in unlicensed band, if we assume that it may not be possible to find </w:t>
            </w:r>
            <w:proofErr w:type="spellStart"/>
            <w:r w:rsidRPr="000869D6">
              <w:rPr>
                <w:rFonts w:eastAsia="ＭＳ 明朝" w:cs="Times"/>
              </w:rPr>
              <w:t>gNBs</w:t>
            </w:r>
            <w:proofErr w:type="spellEnd"/>
            <w:r w:rsidRPr="000869D6">
              <w:rPr>
                <w:rFonts w:eastAsia="ＭＳ 明朝" w:cs="Times"/>
              </w:rPr>
              <w:t xml:space="preserve"> for testing UE with PUSCH/PUCCH in both licensed and unlicensed bands.</w:t>
            </w:r>
          </w:p>
          <w:p w14:paraId="73397325" w14:textId="77777777" w:rsidR="009753F2" w:rsidRPr="000869D6" w:rsidRDefault="009753F2" w:rsidP="009753F2">
            <w:pPr>
              <w:rPr>
                <w:rFonts w:eastAsia="ＭＳ 明朝" w:cs="Times"/>
              </w:rPr>
            </w:pPr>
          </w:p>
          <w:p w14:paraId="7E034946" w14:textId="77777777" w:rsidR="009753F2" w:rsidRPr="000869D6" w:rsidRDefault="009753F2" w:rsidP="009753F2">
            <w:pPr>
              <w:rPr>
                <w:rFonts w:eastAsia="ＭＳ 明朝" w:cs="Times"/>
                <w:b/>
              </w:rPr>
            </w:pPr>
            <w:r w:rsidRPr="000869D6">
              <w:rPr>
                <w:b/>
                <w:bCs/>
              </w:rPr>
              <w:t xml:space="preserve">Proposal 2: </w:t>
            </w:r>
            <w:r w:rsidRPr="000869D6">
              <w:rPr>
                <w:rFonts w:eastAsia="ＭＳ 明朝" w:cs="Times"/>
                <w:b/>
              </w:rPr>
              <w:t>Introduce a Rel-16 FG to indicate support of the feature in unlicensed band for FG4-19.</w:t>
            </w:r>
          </w:p>
          <w:p w14:paraId="5F1F05ED" w14:textId="77777777" w:rsidR="009753F2" w:rsidRPr="000869D6" w:rsidRDefault="009753F2" w:rsidP="009753F2">
            <w:pPr>
              <w:rPr>
                <w:rFonts w:eastAsia="ＭＳ 明朝" w:cs="Times"/>
              </w:rPr>
            </w:pPr>
          </w:p>
          <w:p w14:paraId="44334CE8" w14:textId="77777777" w:rsidR="009753F2" w:rsidRPr="000869D6" w:rsidRDefault="009753F2" w:rsidP="009753F2">
            <w:pPr>
              <w:rPr>
                <w:rFonts w:eastAsia="ＭＳ 明朝" w:cs="Times"/>
              </w:rPr>
            </w:pPr>
            <w:r w:rsidRPr="000869D6">
              <w:rPr>
                <w:rFonts w:eastAsia="ＭＳ 明朝"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i.e. </w:t>
            </w:r>
            <w:r w:rsidRPr="000869D6">
              <w:rPr>
                <w:rFonts w:eastAsia="ＭＳ 明朝" w:cs="Times"/>
              </w:rPr>
              <w:t>scenarios A.2, B, C and E.</w:t>
            </w:r>
          </w:p>
          <w:p w14:paraId="7F1A4B20" w14:textId="77777777" w:rsidR="009753F2" w:rsidRPr="000869D6" w:rsidRDefault="009753F2" w:rsidP="009753F2">
            <w:pPr>
              <w:rPr>
                <w:bCs/>
              </w:rPr>
            </w:pPr>
          </w:p>
          <w:p w14:paraId="2EC10B94" w14:textId="77777777" w:rsidR="009753F2" w:rsidRPr="000869D6" w:rsidRDefault="009753F2" w:rsidP="009753F2">
            <w:pPr>
              <w:rPr>
                <w:b/>
                <w:bCs/>
              </w:rPr>
            </w:pPr>
            <w:r w:rsidRPr="000869D6">
              <w:rPr>
                <w:rFonts w:eastAsia="ＭＳ 明朝" w:cs="Times" w:hint="eastAsia"/>
                <w:b/>
              </w:rPr>
              <w:t xml:space="preserve">Proposal 3: </w:t>
            </w:r>
            <w:r w:rsidRPr="000869D6">
              <w:rPr>
                <w:rFonts w:eastAsia="ＭＳ 明朝"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ＭＳ 明朝" w:cs="Times"/>
                <w:b/>
              </w:rPr>
              <w:t>A.2, B, C and E.</w:t>
            </w:r>
          </w:p>
          <w:p w14:paraId="3EE5F778" w14:textId="77777777" w:rsidR="009753F2" w:rsidRPr="000869D6" w:rsidRDefault="009753F2" w:rsidP="009753F2">
            <w:pPr>
              <w:rPr>
                <w:bCs/>
              </w:rPr>
            </w:pPr>
          </w:p>
          <w:p w14:paraId="1753941B" w14:textId="77777777" w:rsidR="009753F2" w:rsidRPr="000869D6" w:rsidRDefault="009753F2" w:rsidP="009753F2">
            <w:pPr>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rPr>
                <w:bCs/>
              </w:rPr>
            </w:pPr>
          </w:p>
          <w:p w14:paraId="615E2BAB" w14:textId="21BE7FB4" w:rsidR="009753F2" w:rsidRPr="000869D6" w:rsidRDefault="009753F2" w:rsidP="009753F2">
            <w:pPr>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proofErr w:type="spellStart"/>
            <w:r w:rsidRPr="000869D6">
              <w:rPr>
                <w:lang w:eastAsia="x-none"/>
              </w:rPr>
              <w:t>S</w:t>
            </w:r>
            <w:r w:rsidR="00B8704D" w:rsidRPr="000869D6">
              <w:rPr>
                <w:lang w:eastAsia="x-none"/>
              </w:rPr>
              <w:t>c</w:t>
            </w:r>
            <w:r w:rsidRPr="000869D6">
              <w:rPr>
                <w:lang w:eastAsia="x-none"/>
              </w:rPr>
              <w:t>ell</w:t>
            </w:r>
            <w:proofErr w:type="spellEnd"/>
            <w:r w:rsidRPr="000869D6">
              <w:rPr>
                <w:lang w:eastAsia="x-none"/>
              </w:rPr>
              <w:t xml:space="preserve"> is not configured with uplink (DL only)</w:t>
            </w:r>
            <w:r w:rsidRPr="000869D6">
              <w:rPr>
                <w:bCs/>
              </w:rPr>
              <w:t>.</w:t>
            </w:r>
          </w:p>
          <w:p w14:paraId="74BE1FDA" w14:textId="77777777" w:rsidR="009753F2" w:rsidRPr="000869D6" w:rsidRDefault="009753F2" w:rsidP="009753F2">
            <w:pPr>
              <w:rPr>
                <w:bCs/>
              </w:rPr>
            </w:pPr>
          </w:p>
          <w:p w14:paraId="3CD8DB24" w14:textId="77777777" w:rsidR="009753F2" w:rsidRPr="000869D6" w:rsidRDefault="009753F2" w:rsidP="009753F2">
            <w:pPr>
              <w:rPr>
                <w:rFonts w:eastAsia="ＭＳ 明朝" w:cs="Times"/>
                <w:b/>
              </w:rPr>
            </w:pPr>
            <w:r w:rsidRPr="000869D6">
              <w:rPr>
                <w:rFonts w:eastAsia="ＭＳ 明朝" w:cs="Times" w:hint="eastAsia"/>
                <w:b/>
              </w:rPr>
              <w:t xml:space="preserve">Proposal </w:t>
            </w:r>
            <w:r w:rsidRPr="000869D6">
              <w:rPr>
                <w:rFonts w:eastAsia="ＭＳ 明朝" w:cs="Times"/>
                <w:b/>
              </w:rPr>
              <w:t>4</w:t>
            </w:r>
            <w:r w:rsidRPr="000869D6">
              <w:rPr>
                <w:rFonts w:eastAsia="ＭＳ 明朝" w:cs="Times" w:hint="eastAsia"/>
                <w:b/>
              </w:rPr>
              <w:t>:</w:t>
            </w:r>
            <w:r w:rsidRPr="000869D6">
              <w:rPr>
                <w:rFonts w:eastAsia="ＭＳ 明朝"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305F94">
            <w:pPr>
              <w:numPr>
                <w:ilvl w:val="0"/>
                <w:numId w:val="39"/>
              </w:numPr>
              <w:snapToGrid w:val="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 xml:space="preserve">At the RAN1#103-e meeting, following agreements regarding licensed/unlicensed differentiation for Rel-15 features were made [3]. There are some brackets and FFS points in the agreements and </w:t>
            </w:r>
            <w:proofErr w:type="spellStart"/>
            <w:r>
              <w:rPr>
                <w:bCs/>
                <w:lang w:val="en-US"/>
              </w:rPr>
              <w:t>hense</w:t>
            </w:r>
            <w:proofErr w:type="spellEnd"/>
            <w:r>
              <w:rPr>
                <w:bCs/>
                <w:lang w:val="en-US"/>
              </w:rPr>
              <w:t xml:space="preserve"> those issues should be solved in this meeting.</w:t>
            </w:r>
          </w:p>
          <w:tbl>
            <w:tblPr>
              <w:tblStyle w:val="aff4"/>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At least for the following FGs, Rel-16 FGs can be introduced to indicate the support of the feature in unlicensed band</w:t>
                  </w:r>
                </w:p>
                <w:p w14:paraId="6321602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1-2 (SS block based SINR measurement (SS-SINR))</w:t>
                  </w:r>
                </w:p>
                <w:p w14:paraId="1271F436"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2-32a/2-32b (Semi-persistent CSI report on PUCCH/PUSCH)</w:t>
                  </w:r>
                </w:p>
                <w:p w14:paraId="38B278C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3-6 (Dynamic SFI monitoring)</w:t>
                  </w:r>
                </w:p>
                <w:p w14:paraId="31CF8CB5"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4-19]</w:t>
                  </w:r>
                </w:p>
                <w:p w14:paraId="0255DA9E"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4-19a/4-19b/4-19c/4-28 (HARQ-ACK multiplexing)</w:t>
                  </w:r>
                </w:p>
                <w:p w14:paraId="32B0913A"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4-23 (Repetitions for PUCCH format 1, 3, and 4 over multiple slots with K = 2, 4, 8)</w:t>
                  </w:r>
                </w:p>
                <w:p w14:paraId="3AC02FE5"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5-14/5-16/5-17/5-17a (PDSCH and PUSCH repetitions)</w:t>
                  </w:r>
                </w:p>
                <w:p w14:paraId="79FA3C27"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5-18/5-19/5-20/5-21 (SPS and configured grant)]</w:t>
                  </w:r>
                </w:p>
                <w:p w14:paraId="0FE2ADD1"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Note1: for above listed FGs, indicating the support of Rel-15 FG by Rel-16 UE means support of the feature in licensed band only</w:t>
                  </w:r>
                </w:p>
                <w:p w14:paraId="0632D1F8"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 xml:space="preserve">Note2: for above listed FGs, Rel-16 FGs for unlicensed band replicated from Rel-15 are “optional with capability </w:t>
                  </w:r>
                  <w:proofErr w:type="spellStart"/>
                  <w:r>
                    <w:rPr>
                      <w:rFonts w:ascii="Times" w:eastAsia="ＭＳ 明朝" w:hAnsi="Times" w:cs="Times"/>
                      <w:b/>
                      <w:bCs/>
                      <w:sz w:val="20"/>
                    </w:rPr>
                    <w:t>signaling</w:t>
                  </w:r>
                  <w:proofErr w:type="spellEnd"/>
                  <w:r>
                    <w:rPr>
                      <w:rFonts w:ascii="Times" w:eastAsia="ＭＳ 明朝" w:hAnsi="Times" w:cs="Times"/>
                      <w:b/>
                      <w:bCs/>
                      <w:sz w:val="20"/>
                    </w:rPr>
                    <w:t>” in UE features list</w:t>
                  </w:r>
                </w:p>
                <w:p w14:paraId="66ADBC8E"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FFS: whether each of Rel-16 versions of 4-19/4-23/4-28/5-17 is part of basic operation for corresponding scenarios of NR-U</w:t>
                  </w:r>
                </w:p>
                <w:p w14:paraId="32278CE5"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ＭＳ 明朝" w:cs="Batang"/>
                <w:sz w:val="22"/>
                <w:szCs w:val="22"/>
                <w:u w:val="single"/>
                <w:lang w:val="en-US"/>
              </w:rPr>
            </w:pPr>
            <w:r>
              <w:rPr>
                <w:rFonts w:eastAsia="ＭＳ 明朝" w:cs="Batang"/>
                <w:sz w:val="22"/>
                <w:szCs w:val="22"/>
                <w:u w:val="single"/>
                <w:lang w:val="en-US"/>
              </w:rPr>
              <w:t>View</w:t>
            </w:r>
          </w:p>
          <w:p w14:paraId="6B8CD6A9" w14:textId="77777777" w:rsidR="009753F2" w:rsidRDefault="009753F2" w:rsidP="00305F94">
            <w:pPr>
              <w:pStyle w:val="aff6"/>
              <w:numPr>
                <w:ilvl w:val="0"/>
                <w:numId w:val="20"/>
              </w:numPr>
              <w:ind w:leftChars="0"/>
              <w:rPr>
                <w:rFonts w:eastAsia="Batang"/>
                <w:i/>
                <w:sz w:val="22"/>
                <w:szCs w:val="22"/>
                <w:lang w:val="en-US" w:eastAsia="ko-KR"/>
              </w:rPr>
            </w:pPr>
            <w:r>
              <w:rPr>
                <w:rFonts w:eastAsia="ＭＳ 明朝" w:cs="Batang"/>
                <w:sz w:val="22"/>
                <w:szCs w:val="22"/>
                <w:lang w:val="en-US"/>
              </w:rPr>
              <w:t>[FG 4-19]: No differentiation is necessary due to the conclusion made in RAN1#102e</w:t>
            </w:r>
            <w:r>
              <w:rPr>
                <w:rFonts w:eastAsia="ＭＳ 明朝"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305F94">
            <w:pPr>
              <w:pStyle w:val="aff6"/>
              <w:numPr>
                <w:ilvl w:val="0"/>
                <w:numId w:val="20"/>
              </w:numPr>
              <w:ind w:leftChars="0"/>
              <w:rPr>
                <w:rFonts w:eastAsia="Batang"/>
                <w:sz w:val="22"/>
                <w:szCs w:val="22"/>
                <w:lang w:val="en-US" w:eastAsia="ko-KR"/>
              </w:rPr>
            </w:pPr>
            <w:r>
              <w:rPr>
                <w:rFonts w:eastAsia="Batang"/>
                <w:sz w:val="22"/>
                <w:szCs w:val="22"/>
                <w:lang w:val="en-US" w:eastAsia="ko-KR"/>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whether each of Rel-16 versions of 4-19/4-23/4-28/5-17 is part of basic operation for corresponding scenarios of NR-U in Note2:</w:t>
            </w:r>
          </w:p>
          <w:p w14:paraId="732E3DCA"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 xml:space="preserve">FG4-19: As no differentiation is necessary as mentioned above, no further discussion is necessary. </w:t>
            </w:r>
          </w:p>
          <w:p w14:paraId="500564D8"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FG4-23/4-28/5-17: We don’t see the motivation to be part of basic operation for NR-U</w:t>
            </w:r>
          </w:p>
          <w:p w14:paraId="79FA930C"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interpretation of support of FG in case of cross-carrier operation between licensed and unlicensed carriers:</w:t>
            </w:r>
          </w:p>
          <w:p w14:paraId="1CE838BC" w14:textId="77777777" w:rsidR="009753F2" w:rsidRDefault="009753F2" w:rsidP="00305F94">
            <w:pPr>
              <w:pStyle w:val="aff6"/>
              <w:numPr>
                <w:ilvl w:val="1"/>
                <w:numId w:val="20"/>
              </w:numPr>
              <w:ind w:leftChars="0"/>
              <w:rPr>
                <w:rFonts w:eastAsia="Batang"/>
                <w:sz w:val="22"/>
                <w:szCs w:val="22"/>
                <w:lang w:val="en-US" w:eastAsia="ko-KR"/>
              </w:rPr>
            </w:pPr>
            <w:r>
              <w:rPr>
                <w:rFonts w:eastAsia="Batang"/>
                <w:sz w:val="22"/>
                <w:szCs w:val="22"/>
                <w:lang w:val="en-US" w:eastAsia="ko-KR"/>
              </w:rPr>
              <w:lastRenderedPageBreak/>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20" w:author="Harada Hiroki" w:date="2020-11-10T17:00:00Z"/>
                      <w:b w:val="0"/>
                      <w:bCs/>
                    </w:rPr>
                  </w:pPr>
                  <w:ins w:id="21"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22" w:author="Harada Hiroki" w:date="2020-11-10T17:21:00Z"/>
                      <w:rFonts w:asciiTheme="majorHAnsi" w:eastAsia="ＭＳ 明朝" w:hAnsiTheme="majorHAnsi" w:cstheme="majorHAnsi"/>
                      <w:b w:val="0"/>
                      <w:bCs/>
                      <w:szCs w:val="18"/>
                    </w:rPr>
                  </w:pPr>
                  <w:ins w:id="23" w:author="Harada Hiroki" w:date="2020-11-10T17:09:00Z">
                    <w:r>
                      <w:rPr>
                        <w:rFonts w:asciiTheme="majorHAnsi" w:eastAsia="ＭＳ 明朝" w:hAnsiTheme="majorHAnsi" w:cstheme="majorHAnsi"/>
                        <w:b w:val="0"/>
                        <w:bCs/>
                        <w:szCs w:val="18"/>
                      </w:rPr>
                      <w:t>22</w:t>
                    </w:r>
                  </w:ins>
                  <w:ins w:id="24" w:author="Harada Hiroki" w:date="2020-11-10T17:10:00Z">
                    <w:r>
                      <w:rPr>
                        <w:rFonts w:asciiTheme="majorHAnsi" w:eastAsia="ＭＳ 明朝" w:hAnsiTheme="majorHAnsi" w:cstheme="majorHAnsi"/>
                        <w:b w:val="0"/>
                        <w:bCs/>
                        <w:szCs w:val="18"/>
                      </w:rPr>
                      <w:t>-10</w:t>
                    </w:r>
                  </w:ins>
                </w:p>
                <w:p w14:paraId="619A1D1D" w14:textId="77777777" w:rsidR="009753F2" w:rsidRDefault="009753F2" w:rsidP="009753F2">
                  <w:pPr>
                    <w:pStyle w:val="TAH"/>
                    <w:jc w:val="left"/>
                    <w:rPr>
                      <w:ins w:id="25" w:author="Harada Hiroki" w:date="2020-11-10T17:00:00Z"/>
                      <w:rFonts w:asciiTheme="majorHAnsi" w:eastAsia="ＭＳ 明朝" w:hAnsiTheme="majorHAnsi" w:cstheme="majorHAnsi"/>
                      <w:b w:val="0"/>
                      <w:bCs/>
                      <w:szCs w:val="18"/>
                    </w:rPr>
                  </w:pPr>
                  <w:ins w:id="26"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27" w:author="Harada Hiroki" w:date="2020-11-10T17:00:00Z"/>
                      <w:rFonts w:asciiTheme="majorHAnsi" w:hAnsiTheme="majorHAnsi" w:cstheme="majorHAnsi"/>
                      <w:b w:val="0"/>
                      <w:bCs/>
                      <w:szCs w:val="18"/>
                      <w:lang w:eastAsia="zh-CN"/>
                    </w:rPr>
                  </w:pPr>
                  <w:ins w:id="28"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29" w:author="Harada Hiroki" w:date="2020-11-10T17:00:00Z"/>
                      <w:rFonts w:asciiTheme="majorHAnsi" w:eastAsia="Times New Roman" w:hAnsiTheme="majorHAnsi" w:cstheme="majorHAnsi"/>
                      <w:bCs/>
                      <w:sz w:val="18"/>
                      <w:szCs w:val="18"/>
                      <w:lang w:eastAsia="zh-CN"/>
                    </w:rPr>
                  </w:pPr>
                  <w:ins w:id="30"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31"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32" w:author="Harada Hiroki" w:date="2020-11-10T17:00:00Z"/>
                      <w:rFonts w:asciiTheme="majorHAnsi" w:eastAsia="ＭＳ 明朝" w:hAnsiTheme="majorHAnsi" w:cstheme="majorHAnsi"/>
                      <w:b w:val="0"/>
                      <w:bCs/>
                      <w:szCs w:val="18"/>
                    </w:rPr>
                  </w:pPr>
                  <w:ins w:id="33"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34" w:author="Harada Hiroki" w:date="2020-11-10T17:00:00Z"/>
                      <w:rFonts w:asciiTheme="majorHAnsi" w:eastAsia="ＭＳ 明朝" w:hAnsiTheme="majorHAnsi" w:cstheme="majorHAnsi"/>
                      <w:b w:val="0"/>
                      <w:bCs/>
                      <w:szCs w:val="18"/>
                    </w:rPr>
                  </w:pPr>
                  <w:ins w:id="35"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36"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37" w:author="Harada Hiroki" w:date="2020-11-10T17:00:00Z"/>
                      <w:rFonts w:asciiTheme="majorHAnsi" w:eastAsia="ＭＳ 明朝" w:hAnsiTheme="majorHAnsi" w:cstheme="majorHAnsi"/>
                      <w:bCs/>
                      <w:sz w:val="18"/>
                      <w:szCs w:val="18"/>
                    </w:rPr>
                  </w:pPr>
                  <w:ins w:id="38"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39" w:author="Harada Hiroki" w:date="2020-11-10T17:00:00Z"/>
                      <w:rFonts w:asciiTheme="majorHAnsi" w:eastAsia="ＭＳ 明朝" w:hAnsiTheme="majorHAnsi" w:cstheme="majorHAnsi"/>
                      <w:b w:val="0"/>
                      <w:bCs/>
                      <w:szCs w:val="18"/>
                    </w:rPr>
                  </w:pPr>
                  <w:ins w:id="40"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41" w:author="Harada Hiroki" w:date="2020-11-10T17:00:00Z"/>
                      <w:rFonts w:asciiTheme="majorHAnsi" w:eastAsia="ＭＳ 明朝" w:hAnsiTheme="majorHAnsi" w:cstheme="majorHAnsi"/>
                      <w:b w:val="0"/>
                      <w:bCs/>
                      <w:szCs w:val="18"/>
                    </w:rPr>
                  </w:pPr>
                  <w:ins w:id="42"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43" w:author="Harada Hiroki" w:date="2020-11-10T17:00:00Z"/>
                      <w:rFonts w:asciiTheme="majorHAnsi" w:eastAsia="ＭＳ 明朝" w:hAnsiTheme="majorHAnsi" w:cstheme="majorHAnsi"/>
                      <w:b w:val="0"/>
                      <w:bCs/>
                      <w:szCs w:val="18"/>
                    </w:rPr>
                  </w:pPr>
                  <w:ins w:id="44"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4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46" w:author="Harada Hiroki" w:date="2020-11-10T17:00:00Z"/>
                      <w:rFonts w:asciiTheme="majorHAnsi" w:eastAsia="ＭＳ 明朝" w:hAnsiTheme="majorHAnsi" w:cstheme="majorHAnsi"/>
                      <w:bCs/>
                      <w:sz w:val="18"/>
                      <w:szCs w:val="18"/>
                    </w:rPr>
                  </w:pPr>
                  <w:ins w:id="47"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48" w:author="Harada Hiroki" w:date="2020-11-10T17:00:00Z"/>
                      <w:b w:val="0"/>
                      <w:bCs/>
                    </w:rPr>
                  </w:pPr>
                  <w:ins w:id="49"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50" w:author="Harada Hiroki" w:date="2020-11-10T17:21:00Z"/>
                      <w:rFonts w:asciiTheme="majorHAnsi" w:eastAsia="ＭＳ 明朝" w:hAnsiTheme="majorHAnsi" w:cstheme="majorHAnsi"/>
                      <w:b w:val="0"/>
                      <w:bCs/>
                      <w:szCs w:val="18"/>
                    </w:rPr>
                  </w:pPr>
                  <w:ins w:id="51" w:author="Harada Hiroki" w:date="2020-11-10T17:12:00Z">
                    <w:r>
                      <w:rPr>
                        <w:rFonts w:asciiTheme="majorHAnsi" w:eastAsia="ＭＳ 明朝" w:hAnsiTheme="majorHAnsi" w:cstheme="majorHAnsi"/>
                        <w:b w:val="0"/>
                        <w:bCs/>
                        <w:szCs w:val="18"/>
                      </w:rPr>
                      <w:t>22-11</w:t>
                    </w:r>
                  </w:ins>
                </w:p>
                <w:p w14:paraId="1D9C4F2B" w14:textId="77777777" w:rsidR="009753F2" w:rsidRDefault="009753F2" w:rsidP="009753F2">
                  <w:pPr>
                    <w:pStyle w:val="TAH"/>
                    <w:jc w:val="left"/>
                    <w:rPr>
                      <w:ins w:id="52" w:author="Harada Hiroki" w:date="2020-11-10T17:00:00Z"/>
                      <w:rFonts w:asciiTheme="majorHAnsi" w:hAnsiTheme="majorHAnsi" w:cstheme="majorHAnsi"/>
                      <w:b w:val="0"/>
                      <w:bCs/>
                      <w:szCs w:val="18"/>
                      <w:lang w:eastAsia="zh-CN"/>
                    </w:rPr>
                  </w:pPr>
                  <w:ins w:id="53"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54" w:author="Harada Hiroki" w:date="2020-11-10T17:00:00Z"/>
                      <w:rFonts w:asciiTheme="majorHAnsi" w:hAnsiTheme="majorHAnsi" w:cstheme="majorHAnsi"/>
                      <w:b w:val="0"/>
                      <w:bCs/>
                      <w:szCs w:val="18"/>
                      <w:lang w:eastAsia="zh-CN"/>
                    </w:rPr>
                  </w:pPr>
                  <w:ins w:id="55"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56" w:author="Harada Hiroki" w:date="2020-11-10T17:17:00Z"/>
                      <w:rFonts w:asciiTheme="majorHAnsi" w:eastAsia="Times New Roman" w:hAnsiTheme="majorHAnsi" w:cstheme="majorHAnsi"/>
                      <w:bCs/>
                      <w:szCs w:val="18"/>
                      <w:lang w:eastAsia="zh-CN"/>
                    </w:rPr>
                  </w:pPr>
                  <w:ins w:id="57"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8"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59" w:author="Harada Hiroki" w:date="2020-11-10T17:00:00Z"/>
                      <w:rFonts w:asciiTheme="majorHAnsi" w:eastAsia="Times New Roman" w:hAnsiTheme="majorHAnsi" w:cstheme="majorHAnsi"/>
                      <w:bCs/>
                      <w:sz w:val="18"/>
                      <w:szCs w:val="18"/>
                      <w:lang w:eastAsia="zh-CN"/>
                    </w:rPr>
                  </w:pPr>
                  <w:ins w:id="60"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61"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6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63" w:author="Harada Hiroki" w:date="2020-11-10T17:00:00Z"/>
                      <w:rFonts w:asciiTheme="majorHAnsi" w:eastAsia="ＭＳ 明朝" w:hAnsiTheme="majorHAnsi" w:cstheme="majorHAnsi"/>
                      <w:b w:val="0"/>
                      <w:bCs/>
                      <w:szCs w:val="18"/>
                    </w:rPr>
                  </w:pPr>
                  <w:ins w:id="64"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65" w:author="Harada Hiroki" w:date="2020-11-10T17:00:00Z"/>
                      <w:rFonts w:asciiTheme="majorHAnsi" w:eastAsia="ＭＳ 明朝" w:hAnsiTheme="majorHAnsi" w:cstheme="majorHAnsi"/>
                      <w:b w:val="0"/>
                      <w:bCs/>
                      <w:szCs w:val="18"/>
                    </w:rPr>
                  </w:pPr>
                  <w:ins w:id="66"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6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68" w:author="Harada Hiroki" w:date="2020-11-10T17:00:00Z"/>
                      <w:rFonts w:asciiTheme="majorHAnsi" w:eastAsia="ＭＳ 明朝" w:hAnsiTheme="majorHAnsi" w:cstheme="majorHAnsi"/>
                      <w:bCs/>
                      <w:sz w:val="18"/>
                      <w:szCs w:val="18"/>
                    </w:rPr>
                  </w:pPr>
                  <w:ins w:id="69"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70" w:author="Harada Hiroki" w:date="2020-11-10T17:00:00Z"/>
                      <w:rFonts w:asciiTheme="majorHAnsi" w:eastAsia="ＭＳ 明朝" w:hAnsiTheme="majorHAnsi" w:cstheme="majorHAnsi"/>
                      <w:b w:val="0"/>
                      <w:bCs/>
                      <w:szCs w:val="18"/>
                    </w:rPr>
                  </w:pPr>
                  <w:ins w:id="71"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72" w:author="Harada Hiroki" w:date="2020-11-10T17:00:00Z"/>
                      <w:rFonts w:asciiTheme="majorHAnsi" w:eastAsia="ＭＳ 明朝" w:hAnsiTheme="majorHAnsi" w:cstheme="majorHAnsi"/>
                      <w:b w:val="0"/>
                      <w:bCs/>
                      <w:szCs w:val="18"/>
                    </w:rPr>
                  </w:pPr>
                  <w:ins w:id="73"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74" w:author="Harada Hiroki" w:date="2020-11-10T17:00:00Z"/>
                      <w:rFonts w:asciiTheme="majorHAnsi" w:eastAsia="ＭＳ 明朝" w:hAnsiTheme="majorHAnsi" w:cstheme="majorHAnsi"/>
                      <w:b w:val="0"/>
                      <w:bCs/>
                      <w:szCs w:val="18"/>
                    </w:rPr>
                  </w:pPr>
                  <w:ins w:id="75"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7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77" w:author="Harada Hiroki" w:date="2020-11-10T17:00:00Z"/>
                      <w:rFonts w:asciiTheme="majorHAnsi" w:eastAsia="Times New Roman" w:hAnsiTheme="majorHAnsi" w:cstheme="majorHAnsi"/>
                      <w:bCs/>
                      <w:sz w:val="18"/>
                      <w:szCs w:val="18"/>
                      <w:lang w:eastAsia="zh-CN"/>
                    </w:rPr>
                  </w:pPr>
                  <w:ins w:id="78"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79" w:author="Harada Hiroki" w:date="2020-11-10T17:00:00Z"/>
                      <w:b w:val="0"/>
                      <w:bCs/>
                    </w:rPr>
                  </w:pPr>
                  <w:ins w:id="80"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81" w:author="Harada Hiroki" w:date="2020-11-10T17:21:00Z"/>
                      <w:rFonts w:asciiTheme="majorHAnsi" w:eastAsia="ＭＳ 明朝" w:hAnsiTheme="majorHAnsi" w:cstheme="majorHAnsi"/>
                      <w:b w:val="0"/>
                      <w:bCs/>
                      <w:szCs w:val="18"/>
                    </w:rPr>
                  </w:pPr>
                  <w:ins w:id="82" w:author="Harada Hiroki" w:date="2020-11-10T17:12:00Z">
                    <w:r>
                      <w:rPr>
                        <w:rFonts w:asciiTheme="majorHAnsi" w:eastAsia="ＭＳ 明朝" w:hAnsiTheme="majorHAnsi" w:cstheme="majorHAnsi"/>
                        <w:b w:val="0"/>
                        <w:bCs/>
                        <w:szCs w:val="18"/>
                      </w:rPr>
                      <w:t>22-11a</w:t>
                    </w:r>
                  </w:ins>
                </w:p>
                <w:p w14:paraId="24EF82B7" w14:textId="77777777" w:rsidR="009753F2" w:rsidRDefault="009753F2" w:rsidP="009753F2">
                  <w:pPr>
                    <w:pStyle w:val="TAH"/>
                    <w:jc w:val="left"/>
                    <w:rPr>
                      <w:ins w:id="83" w:author="Harada Hiroki" w:date="2020-11-10T17:00:00Z"/>
                      <w:rFonts w:asciiTheme="majorHAnsi" w:hAnsiTheme="majorHAnsi" w:cstheme="majorHAnsi"/>
                      <w:b w:val="0"/>
                      <w:bCs/>
                      <w:szCs w:val="18"/>
                      <w:lang w:eastAsia="zh-CN"/>
                    </w:rPr>
                  </w:pPr>
                  <w:ins w:id="84"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85" w:author="Harada Hiroki" w:date="2020-11-10T17:00:00Z"/>
                      <w:rFonts w:asciiTheme="majorHAnsi" w:hAnsiTheme="majorHAnsi" w:cstheme="majorHAnsi"/>
                      <w:b w:val="0"/>
                      <w:bCs/>
                      <w:szCs w:val="18"/>
                      <w:lang w:eastAsia="zh-CN"/>
                    </w:rPr>
                  </w:pPr>
                  <w:ins w:id="86" w:author="Harada Hiroki" w:date="2020-11-10T17:17:00Z">
                    <w:r>
                      <w:rPr>
                        <w:rFonts w:asciiTheme="majorHAnsi" w:hAnsiTheme="majorHAnsi" w:cstheme="majorHAnsi"/>
                        <w:b w:val="0"/>
                        <w:bCs/>
                        <w:szCs w:val="18"/>
                        <w:lang w:eastAsia="zh-CN"/>
                      </w:rPr>
                      <w:t>Semi-persistent CSI report on PUSCH</w:t>
                    </w:r>
                  </w:ins>
                  <w:ins w:id="87"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88" w:author="Harada Hiroki" w:date="2020-11-10T17:00:00Z"/>
                      <w:rFonts w:asciiTheme="majorHAnsi" w:eastAsia="Times New Roman" w:hAnsiTheme="majorHAnsi" w:cstheme="majorHAnsi"/>
                      <w:bCs/>
                      <w:sz w:val="18"/>
                      <w:szCs w:val="18"/>
                      <w:lang w:eastAsia="zh-CN"/>
                    </w:rPr>
                  </w:pPr>
                  <w:ins w:id="89" w:author="Harada Hiroki" w:date="2020-11-10T17:17:00Z">
                    <w:r>
                      <w:rPr>
                        <w:rFonts w:asciiTheme="majorHAnsi" w:eastAsia="Times New Roman" w:hAnsiTheme="majorHAnsi" w:cstheme="majorHAnsi"/>
                        <w:bCs/>
                        <w:sz w:val="18"/>
                        <w:szCs w:val="18"/>
                        <w:lang w:eastAsia="zh-CN"/>
                      </w:rPr>
                      <w:t>Support semi-persistent CSI report on PUSCH</w:t>
                    </w:r>
                  </w:ins>
                  <w:ins w:id="90"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9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92" w:author="Harada Hiroki" w:date="2020-11-10T17:00:00Z"/>
                      <w:rFonts w:asciiTheme="majorHAnsi" w:eastAsia="ＭＳ 明朝" w:hAnsiTheme="majorHAnsi" w:cstheme="majorHAnsi"/>
                      <w:b w:val="0"/>
                      <w:bCs/>
                      <w:szCs w:val="18"/>
                    </w:rPr>
                  </w:pPr>
                  <w:ins w:id="93"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94" w:author="Harada Hiroki" w:date="2020-11-10T17:00:00Z"/>
                      <w:rFonts w:asciiTheme="majorHAnsi" w:eastAsia="ＭＳ 明朝" w:hAnsiTheme="majorHAnsi" w:cstheme="majorHAnsi"/>
                      <w:b w:val="0"/>
                      <w:bCs/>
                      <w:szCs w:val="18"/>
                    </w:rPr>
                  </w:pPr>
                  <w:ins w:id="95"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96"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97" w:author="Harada Hiroki" w:date="2020-11-10T17:00:00Z"/>
                      <w:rFonts w:asciiTheme="majorHAnsi" w:eastAsia="ＭＳ 明朝" w:hAnsiTheme="majorHAnsi" w:cstheme="majorHAnsi"/>
                      <w:bCs/>
                      <w:sz w:val="18"/>
                      <w:szCs w:val="18"/>
                    </w:rPr>
                  </w:pPr>
                  <w:ins w:id="98"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99" w:author="Harada Hiroki" w:date="2020-11-10T17:00:00Z"/>
                      <w:rFonts w:asciiTheme="majorHAnsi" w:eastAsia="ＭＳ 明朝" w:hAnsiTheme="majorHAnsi" w:cstheme="majorHAnsi"/>
                      <w:b w:val="0"/>
                      <w:bCs/>
                      <w:szCs w:val="18"/>
                    </w:rPr>
                  </w:pPr>
                  <w:ins w:id="100"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01" w:author="Harada Hiroki" w:date="2020-11-10T17:00:00Z"/>
                      <w:rFonts w:asciiTheme="majorHAnsi" w:hAnsiTheme="majorHAnsi" w:cstheme="majorHAnsi"/>
                      <w:b w:val="0"/>
                      <w:bCs/>
                      <w:szCs w:val="18"/>
                      <w:lang w:eastAsia="zh-CN"/>
                    </w:rPr>
                  </w:pPr>
                  <w:ins w:id="102"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03" w:author="Harada Hiroki" w:date="2020-11-10T17:00:00Z"/>
                      <w:rFonts w:asciiTheme="majorHAnsi" w:hAnsiTheme="majorHAnsi" w:cstheme="majorHAnsi"/>
                      <w:b w:val="0"/>
                      <w:bCs/>
                      <w:szCs w:val="18"/>
                      <w:lang w:eastAsia="zh-CN"/>
                    </w:rPr>
                  </w:pPr>
                  <w:ins w:id="104"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0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06" w:author="Harada Hiroki" w:date="2020-11-10T17:00:00Z"/>
                      <w:rFonts w:asciiTheme="majorHAnsi" w:eastAsia="Times New Roman" w:hAnsiTheme="majorHAnsi" w:cstheme="majorHAnsi"/>
                      <w:bCs/>
                      <w:sz w:val="18"/>
                      <w:szCs w:val="18"/>
                      <w:lang w:eastAsia="zh-CN"/>
                    </w:rPr>
                  </w:pPr>
                  <w:ins w:id="107"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08" w:author="Harada Hiroki" w:date="2020-11-10T17:00:00Z"/>
                      <w:b w:val="0"/>
                      <w:bCs/>
                    </w:rPr>
                  </w:pPr>
                  <w:ins w:id="109"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10" w:author="Harada Hiroki" w:date="2020-11-10T17:00:00Z"/>
                      <w:rFonts w:asciiTheme="majorHAnsi" w:eastAsia="ＭＳ 明朝" w:hAnsiTheme="majorHAnsi" w:cstheme="majorHAnsi"/>
                      <w:b w:val="0"/>
                      <w:bCs/>
                      <w:szCs w:val="18"/>
                    </w:rPr>
                  </w:pPr>
                  <w:ins w:id="111" w:author="Harada Hiroki" w:date="2020-11-10T17:21:00Z">
                    <w:r>
                      <w:rPr>
                        <w:rFonts w:asciiTheme="majorHAnsi" w:eastAsia="ＭＳ 明朝" w:hAnsiTheme="majorHAnsi" w:cstheme="majorHAnsi"/>
                        <w:b w:val="0"/>
                        <w:bCs/>
                        <w:szCs w:val="18"/>
                      </w:rPr>
                      <w:t>22-12</w:t>
                    </w:r>
                  </w:ins>
                  <w:ins w:id="112" w:author="Harada Hiroki" w:date="2020-11-10T17:24:00Z">
                    <w:r>
                      <w:rPr>
                        <w:rFonts w:asciiTheme="majorHAnsi" w:eastAsia="ＭＳ 明朝" w:hAnsiTheme="majorHAnsi" w:cstheme="majorHAnsi"/>
                        <w:b w:val="0"/>
                        <w:bCs/>
                        <w:szCs w:val="18"/>
                      </w:rPr>
                      <w:t xml:space="preserve"> </w:t>
                    </w:r>
                  </w:ins>
                  <w:ins w:id="113"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14" w:author="Harada Hiroki" w:date="2020-11-10T17:00:00Z"/>
                      <w:rFonts w:asciiTheme="majorHAnsi" w:hAnsiTheme="majorHAnsi" w:cstheme="majorHAnsi"/>
                      <w:b w:val="0"/>
                      <w:bCs/>
                      <w:szCs w:val="18"/>
                      <w:lang w:eastAsia="zh-CN"/>
                    </w:rPr>
                  </w:pPr>
                  <w:ins w:id="115"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16" w:author="Harada Hiroki" w:date="2020-11-10T17:00:00Z"/>
                      <w:rFonts w:asciiTheme="majorHAnsi" w:eastAsia="Times New Roman" w:hAnsiTheme="majorHAnsi" w:cstheme="majorHAnsi"/>
                      <w:bCs/>
                      <w:sz w:val="18"/>
                      <w:szCs w:val="18"/>
                      <w:lang w:eastAsia="zh-CN"/>
                    </w:rPr>
                  </w:pPr>
                  <w:ins w:id="117"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18"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19"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20" w:author="Harada Hiroki" w:date="2020-11-10T17:00:00Z"/>
                      <w:rFonts w:asciiTheme="majorHAnsi" w:eastAsia="ＭＳ 明朝" w:hAnsiTheme="majorHAnsi" w:cstheme="majorHAnsi"/>
                      <w:b w:val="0"/>
                      <w:bCs/>
                      <w:szCs w:val="18"/>
                    </w:rPr>
                  </w:pPr>
                  <w:ins w:id="121"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22" w:author="Harada Hiroki" w:date="2020-11-10T17:00:00Z"/>
                      <w:rFonts w:asciiTheme="majorHAnsi" w:eastAsia="ＭＳ 明朝" w:hAnsiTheme="majorHAnsi" w:cstheme="majorHAnsi"/>
                      <w:b w:val="0"/>
                      <w:bCs/>
                      <w:szCs w:val="18"/>
                    </w:rPr>
                  </w:pPr>
                  <w:ins w:id="123"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24"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25" w:author="Harada Hiroki" w:date="2020-11-10T17:00:00Z"/>
                      <w:rFonts w:asciiTheme="majorHAnsi" w:eastAsia="ＭＳ 明朝" w:hAnsiTheme="majorHAnsi" w:cstheme="majorHAnsi"/>
                      <w:bCs/>
                      <w:sz w:val="18"/>
                      <w:szCs w:val="18"/>
                    </w:rPr>
                  </w:pPr>
                  <w:ins w:id="126"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27" w:author="Harada Hiroki" w:date="2020-11-10T17:00:00Z"/>
                      <w:rFonts w:asciiTheme="majorHAnsi" w:eastAsia="ＭＳ 明朝" w:hAnsiTheme="majorHAnsi" w:cstheme="majorHAnsi"/>
                      <w:b w:val="0"/>
                      <w:bCs/>
                      <w:szCs w:val="18"/>
                    </w:rPr>
                  </w:pPr>
                  <w:ins w:id="128"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29" w:author="Harada Hiroki" w:date="2020-11-10T17:00:00Z"/>
                      <w:rFonts w:asciiTheme="majorHAnsi" w:hAnsiTheme="majorHAnsi" w:cstheme="majorHAnsi"/>
                      <w:b w:val="0"/>
                      <w:bCs/>
                      <w:szCs w:val="18"/>
                      <w:lang w:eastAsia="zh-CN"/>
                    </w:rPr>
                  </w:pPr>
                  <w:ins w:id="130"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31" w:author="Harada Hiroki" w:date="2020-11-10T17:00:00Z"/>
                      <w:rFonts w:asciiTheme="majorHAnsi" w:hAnsiTheme="majorHAnsi" w:cstheme="majorHAnsi"/>
                      <w:b w:val="0"/>
                      <w:bCs/>
                      <w:szCs w:val="18"/>
                      <w:lang w:eastAsia="zh-CN"/>
                    </w:rPr>
                  </w:pPr>
                  <w:ins w:id="132"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33"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34" w:author="Harada Hiroki" w:date="2020-11-10T17:00:00Z"/>
                      <w:rFonts w:asciiTheme="majorHAnsi" w:eastAsia="Times New Roman" w:hAnsiTheme="majorHAnsi" w:cstheme="majorHAnsi"/>
                      <w:bCs/>
                      <w:sz w:val="18"/>
                      <w:szCs w:val="18"/>
                      <w:lang w:eastAsia="zh-CN"/>
                    </w:rPr>
                  </w:pPr>
                  <w:ins w:id="135"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36" w:author="Harada Hiroki" w:date="2020-11-10T17:01:00Z"/>
                      <w:b w:val="0"/>
                      <w:bCs/>
                    </w:rPr>
                  </w:pPr>
                  <w:ins w:id="137"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38" w:author="Harada Hiroki" w:date="2020-11-10T17:01:00Z"/>
                      <w:rFonts w:asciiTheme="majorHAnsi" w:eastAsia="ＭＳ 明朝" w:hAnsiTheme="majorHAnsi" w:cstheme="majorHAnsi"/>
                      <w:b w:val="0"/>
                      <w:bCs/>
                      <w:szCs w:val="18"/>
                    </w:rPr>
                  </w:pPr>
                  <w:ins w:id="139" w:author="Harada Hiroki" w:date="2020-11-10T17:24:00Z">
                    <w:r>
                      <w:rPr>
                        <w:rFonts w:asciiTheme="majorHAnsi" w:eastAsia="ＭＳ 明朝"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40" w:author="Harada Hiroki" w:date="2020-11-10T17:01:00Z"/>
                      <w:rFonts w:asciiTheme="majorHAnsi" w:hAnsiTheme="majorHAnsi" w:cstheme="majorHAnsi"/>
                      <w:b w:val="0"/>
                      <w:bCs/>
                      <w:szCs w:val="18"/>
                      <w:lang w:eastAsia="zh-CN"/>
                    </w:rPr>
                  </w:pPr>
                  <w:ins w:id="141"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42" w:author="Harada Hiroki" w:date="2020-11-10T17:01:00Z"/>
                      <w:rFonts w:asciiTheme="majorHAnsi" w:eastAsia="Times New Roman" w:hAnsiTheme="majorHAnsi" w:cstheme="majorHAnsi"/>
                      <w:bCs/>
                      <w:sz w:val="18"/>
                      <w:szCs w:val="18"/>
                      <w:lang w:eastAsia="zh-CN"/>
                    </w:rPr>
                  </w:pPr>
                  <w:ins w:id="143"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44"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45" w:author="Harada Hiroki" w:date="2020-11-10T17:01:00Z"/>
                      <w:rFonts w:asciiTheme="majorHAnsi" w:eastAsia="ＭＳ 明朝" w:hAnsiTheme="majorHAnsi" w:cstheme="majorHAnsi"/>
                      <w:b w:val="0"/>
                      <w:bCs/>
                      <w:szCs w:val="18"/>
                    </w:rPr>
                  </w:pPr>
                  <w:ins w:id="146" w:author="Harada Hiroki" w:date="2020-11-10T17:2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47" w:author="Harada Hiroki" w:date="2020-11-10T17:01:00Z"/>
                      <w:rFonts w:asciiTheme="majorHAnsi" w:eastAsia="ＭＳ 明朝" w:hAnsiTheme="majorHAnsi" w:cstheme="majorHAnsi"/>
                      <w:b w:val="0"/>
                      <w:bCs/>
                      <w:szCs w:val="18"/>
                    </w:rPr>
                  </w:pPr>
                  <w:ins w:id="148" w:author="Harada Hiroki" w:date="2020-11-10T17:2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49"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50" w:author="Harada Hiroki" w:date="2020-11-10T17:01:00Z"/>
                      <w:rFonts w:asciiTheme="majorHAnsi" w:eastAsia="ＭＳ 明朝" w:hAnsiTheme="majorHAnsi" w:cstheme="majorHAnsi"/>
                      <w:bCs/>
                      <w:sz w:val="18"/>
                      <w:szCs w:val="18"/>
                    </w:rPr>
                  </w:pPr>
                  <w:ins w:id="151" w:author="Harada Hiroki" w:date="2020-11-10T17:2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52" w:author="Harada Hiroki" w:date="2020-11-10T17:01:00Z"/>
                      <w:rFonts w:asciiTheme="majorHAnsi" w:eastAsia="ＭＳ 明朝" w:hAnsiTheme="majorHAnsi" w:cstheme="majorHAnsi"/>
                      <w:b w:val="0"/>
                      <w:bCs/>
                      <w:szCs w:val="18"/>
                    </w:rPr>
                  </w:pPr>
                  <w:ins w:id="153" w:author="Harada Hiroki" w:date="2020-11-10T17:2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54" w:author="Harada Hiroki" w:date="2020-11-10T17:01:00Z"/>
                      <w:rFonts w:asciiTheme="majorHAnsi" w:hAnsiTheme="majorHAnsi" w:cstheme="majorHAnsi"/>
                      <w:b w:val="0"/>
                      <w:bCs/>
                      <w:szCs w:val="18"/>
                      <w:lang w:eastAsia="zh-CN"/>
                    </w:rPr>
                  </w:pPr>
                  <w:ins w:id="155" w:author="Harada Hiroki" w:date="2020-11-10T17:2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56" w:author="Harada Hiroki" w:date="2020-11-10T17:01:00Z"/>
                      <w:rFonts w:asciiTheme="majorHAnsi" w:hAnsiTheme="majorHAnsi" w:cstheme="majorHAnsi"/>
                      <w:b w:val="0"/>
                      <w:bCs/>
                      <w:szCs w:val="18"/>
                      <w:lang w:eastAsia="zh-CN"/>
                    </w:rPr>
                  </w:pPr>
                  <w:ins w:id="157" w:author="Harada Hiroki" w:date="2020-11-10T17:2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58"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59" w:author="Harada Hiroki" w:date="2020-11-10T17:26:00Z"/>
                      <w:rFonts w:asciiTheme="majorHAnsi" w:eastAsia="ＭＳ 明朝" w:hAnsiTheme="majorHAnsi" w:cstheme="majorHAnsi"/>
                      <w:bCs/>
                      <w:sz w:val="18"/>
                      <w:szCs w:val="18"/>
                    </w:rPr>
                  </w:pPr>
                  <w:ins w:id="160" w:author="Harada Hiroki" w:date="2020-11-10T17:2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47B35EC2" w14:textId="77777777" w:rsidR="009753F2" w:rsidRDefault="009753F2" w:rsidP="009753F2">
                  <w:pPr>
                    <w:keepNext/>
                    <w:keepLines/>
                    <w:rPr>
                      <w:ins w:id="161" w:author="Harada Hiroki" w:date="2020-11-10T17:26:00Z"/>
                      <w:rFonts w:asciiTheme="majorHAnsi" w:eastAsia="ＭＳ 明朝" w:hAnsiTheme="majorHAnsi" w:cstheme="majorHAnsi"/>
                      <w:bCs/>
                      <w:sz w:val="18"/>
                      <w:szCs w:val="18"/>
                    </w:rPr>
                  </w:pPr>
                </w:p>
                <w:p w14:paraId="47471935" w14:textId="77777777" w:rsidR="009753F2" w:rsidRDefault="009753F2" w:rsidP="009753F2">
                  <w:pPr>
                    <w:keepNext/>
                    <w:keepLines/>
                    <w:rPr>
                      <w:ins w:id="162" w:author="Harada Hiroki" w:date="2020-11-10T17:01:00Z"/>
                      <w:rFonts w:asciiTheme="majorHAnsi" w:eastAsia="Times New Roman" w:hAnsiTheme="majorHAnsi" w:cstheme="majorHAnsi"/>
                      <w:bCs/>
                      <w:sz w:val="18"/>
                      <w:szCs w:val="18"/>
                      <w:lang w:eastAsia="zh-CN"/>
                    </w:rPr>
                  </w:pPr>
                  <w:ins w:id="163" w:author="Harada Hiroki" w:date="2020-11-10T17:26:00Z">
                    <w:r>
                      <w:rPr>
                        <w:rFonts w:asciiTheme="majorHAnsi" w:eastAsia="ＭＳ 明朝" w:hAnsiTheme="majorHAnsi" w:cstheme="majorHAnsi"/>
                        <w:bCs/>
                        <w:sz w:val="18"/>
                        <w:szCs w:val="18"/>
                      </w:rPr>
                      <w:t>[This FG may be a part of basic</w:t>
                    </w:r>
                  </w:ins>
                  <w:ins w:id="164" w:author="Harada Hiroki" w:date="2020-11-10T17:27:00Z">
                    <w:r>
                      <w:rPr>
                        <w:rFonts w:asciiTheme="majorHAnsi" w:eastAsia="ＭＳ 明朝" w:hAnsiTheme="majorHAnsi" w:cstheme="majorHAnsi"/>
                        <w:bCs/>
                        <w:sz w:val="18"/>
                        <w:szCs w:val="18"/>
                      </w:rPr>
                      <w:t xml:space="preserve"> operation for a particular NR-U scenario]</w:t>
                    </w:r>
                  </w:ins>
                  <w:ins w:id="165" w:author="Harada Hiroki" w:date="2020-11-10T17:26:00Z">
                    <w:r>
                      <w:rPr>
                        <w:rFonts w:asciiTheme="majorHAnsi" w:eastAsia="ＭＳ 明朝"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66" w:author="Harada Hiroki" w:date="2020-11-10T17:01:00Z"/>
                      <w:b w:val="0"/>
                      <w:bCs/>
                    </w:rPr>
                  </w:pPr>
                  <w:ins w:id="167"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68" w:author="Harada Hiroki" w:date="2020-11-10T17:01:00Z"/>
                      <w:rFonts w:asciiTheme="majorHAnsi" w:eastAsia="ＭＳ 明朝" w:hAnsiTheme="majorHAnsi" w:cstheme="majorHAnsi"/>
                      <w:b w:val="0"/>
                      <w:bCs/>
                      <w:szCs w:val="18"/>
                    </w:rPr>
                  </w:pPr>
                  <w:ins w:id="169" w:author="Harada Hiroki" w:date="2020-11-10T17:27:00Z">
                    <w:r>
                      <w:rPr>
                        <w:rFonts w:asciiTheme="majorHAnsi" w:eastAsia="ＭＳ 明朝" w:hAnsiTheme="majorHAnsi" w:cstheme="majorHAnsi"/>
                        <w:b w:val="0"/>
                        <w:bCs/>
                        <w:szCs w:val="18"/>
                      </w:rPr>
                      <w:t>22-13a</w:t>
                    </w:r>
                  </w:ins>
                  <w:ins w:id="170"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71" w:author="Harada Hiroki" w:date="2020-11-10T17:01:00Z"/>
                      <w:rFonts w:asciiTheme="majorHAnsi" w:hAnsiTheme="majorHAnsi" w:cstheme="majorHAnsi"/>
                      <w:b w:val="0"/>
                      <w:bCs/>
                      <w:szCs w:val="18"/>
                      <w:lang w:eastAsia="zh-CN"/>
                    </w:rPr>
                  </w:pPr>
                  <w:ins w:id="172"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73" w:author="Harada Hiroki" w:date="2020-11-10T17:01:00Z"/>
                      <w:rFonts w:asciiTheme="majorHAnsi" w:eastAsia="Times New Roman" w:hAnsiTheme="majorHAnsi" w:cstheme="majorHAnsi"/>
                      <w:bCs/>
                      <w:sz w:val="18"/>
                      <w:szCs w:val="18"/>
                      <w:lang w:eastAsia="zh-CN"/>
                    </w:rPr>
                  </w:pPr>
                  <w:ins w:id="174"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7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76" w:author="Harada Hiroki" w:date="2020-11-10T17:01:00Z"/>
                      <w:rFonts w:asciiTheme="majorHAnsi" w:eastAsia="ＭＳ 明朝" w:hAnsiTheme="majorHAnsi" w:cstheme="majorHAnsi"/>
                      <w:b w:val="0"/>
                      <w:bCs/>
                      <w:szCs w:val="18"/>
                    </w:rPr>
                  </w:pPr>
                  <w:ins w:id="177"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78" w:author="Harada Hiroki" w:date="2020-11-10T17:01:00Z"/>
                      <w:rFonts w:asciiTheme="majorHAnsi" w:eastAsia="ＭＳ 明朝" w:hAnsiTheme="majorHAnsi" w:cstheme="majorHAnsi"/>
                      <w:b w:val="0"/>
                      <w:bCs/>
                      <w:szCs w:val="18"/>
                    </w:rPr>
                  </w:pPr>
                  <w:ins w:id="17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180" w:author="Harada Hiroki" w:date="2020-11-10T17:01:00Z"/>
                      <w:rFonts w:asciiTheme="majorHAnsi" w:eastAsia="ＭＳ 明朝" w:hAnsiTheme="majorHAnsi" w:cstheme="majorHAnsi"/>
                      <w:b w:val="0"/>
                      <w:bCs/>
                      <w:szCs w:val="18"/>
                    </w:rPr>
                  </w:pPr>
                  <w:ins w:id="18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182"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183" w:author="Harada Hiroki" w:date="2020-11-10T17:01:00Z"/>
                      <w:rFonts w:asciiTheme="majorHAnsi" w:eastAsia="ＭＳ 明朝" w:hAnsiTheme="majorHAnsi" w:cstheme="majorHAnsi"/>
                      <w:bCs/>
                      <w:sz w:val="18"/>
                      <w:szCs w:val="18"/>
                    </w:rPr>
                  </w:pPr>
                  <w:ins w:id="18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185" w:author="Harada Hiroki" w:date="2020-11-10T17:01:00Z"/>
                      <w:rFonts w:asciiTheme="majorHAnsi" w:eastAsia="ＭＳ 明朝" w:hAnsiTheme="majorHAnsi" w:cstheme="majorHAnsi"/>
                      <w:b w:val="0"/>
                      <w:bCs/>
                      <w:szCs w:val="18"/>
                    </w:rPr>
                  </w:pPr>
                  <w:ins w:id="18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187" w:author="Harada Hiroki" w:date="2020-11-10T17:01:00Z"/>
                      <w:rFonts w:asciiTheme="majorHAnsi" w:hAnsiTheme="majorHAnsi" w:cstheme="majorHAnsi"/>
                      <w:b w:val="0"/>
                      <w:bCs/>
                      <w:szCs w:val="18"/>
                      <w:lang w:eastAsia="zh-CN"/>
                    </w:rPr>
                  </w:pPr>
                  <w:ins w:id="18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189" w:author="Harada Hiroki" w:date="2020-11-10T17:01:00Z"/>
                      <w:rFonts w:asciiTheme="majorHAnsi" w:hAnsiTheme="majorHAnsi" w:cstheme="majorHAnsi"/>
                      <w:b w:val="0"/>
                      <w:bCs/>
                      <w:szCs w:val="18"/>
                      <w:lang w:eastAsia="zh-CN"/>
                    </w:rPr>
                  </w:pPr>
                  <w:ins w:id="19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191"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192" w:author="Harada Hiroki" w:date="2020-11-10T17:01:00Z"/>
                      <w:rFonts w:asciiTheme="majorHAnsi" w:eastAsia="Times New Roman" w:hAnsiTheme="majorHAnsi" w:cstheme="majorHAnsi"/>
                      <w:bCs/>
                      <w:sz w:val="18"/>
                      <w:szCs w:val="18"/>
                      <w:lang w:eastAsia="zh-CN"/>
                    </w:rPr>
                  </w:pPr>
                  <w:ins w:id="193"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194" w:author="Harada Hiroki" w:date="2020-11-10T17:28:00Z"/>
                      <w:b w:val="0"/>
                      <w:bCs/>
                    </w:rPr>
                  </w:pPr>
                  <w:ins w:id="195" w:author="Harada Hiroki" w:date="2020-11-10T17:28: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196" w:author="Harada Hiroki" w:date="2020-11-10T17:28:00Z"/>
                      <w:rFonts w:asciiTheme="majorHAnsi" w:eastAsia="ＭＳ 明朝" w:hAnsiTheme="majorHAnsi" w:cstheme="majorHAnsi"/>
                      <w:b w:val="0"/>
                      <w:bCs/>
                      <w:szCs w:val="18"/>
                    </w:rPr>
                  </w:pPr>
                  <w:ins w:id="197"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198" w:author="Harada Hiroki" w:date="2020-11-10T17:28:00Z"/>
                      <w:rFonts w:asciiTheme="majorHAnsi" w:hAnsiTheme="majorHAnsi" w:cstheme="majorHAnsi"/>
                      <w:b w:val="0"/>
                      <w:bCs/>
                      <w:szCs w:val="18"/>
                      <w:lang w:eastAsia="zh-CN"/>
                    </w:rPr>
                  </w:pPr>
                  <w:ins w:id="199"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200" w:author="Harada Hiroki" w:date="2020-11-10T17:28:00Z"/>
                      <w:rFonts w:asciiTheme="majorHAnsi" w:eastAsia="Times New Roman" w:hAnsiTheme="majorHAnsi" w:cstheme="majorHAnsi"/>
                      <w:bCs/>
                      <w:sz w:val="18"/>
                      <w:szCs w:val="18"/>
                      <w:lang w:eastAsia="zh-CN"/>
                    </w:rPr>
                  </w:pPr>
                  <w:ins w:id="201"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02"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03" w:author="Harada Hiroki" w:date="2020-11-10T17:28:00Z"/>
                      <w:rFonts w:asciiTheme="majorHAnsi" w:eastAsia="ＭＳ 明朝" w:hAnsiTheme="majorHAnsi" w:cstheme="majorHAnsi"/>
                      <w:b w:val="0"/>
                      <w:bCs/>
                      <w:szCs w:val="18"/>
                    </w:rPr>
                  </w:pPr>
                  <w:ins w:id="204"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05" w:author="Harada Hiroki" w:date="2020-11-10T17:28:00Z"/>
                      <w:rFonts w:asciiTheme="majorHAnsi" w:eastAsia="ＭＳ 明朝" w:hAnsiTheme="majorHAnsi" w:cstheme="majorHAnsi"/>
                      <w:b w:val="0"/>
                      <w:bCs/>
                      <w:szCs w:val="18"/>
                    </w:rPr>
                  </w:pPr>
                  <w:ins w:id="206"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07" w:author="Harada Hiroki" w:date="2020-11-10T17:28:00Z"/>
                      <w:rFonts w:asciiTheme="majorHAnsi" w:eastAsia="ＭＳ 明朝" w:hAnsiTheme="majorHAnsi" w:cstheme="majorHAnsi"/>
                      <w:b w:val="0"/>
                      <w:bCs/>
                      <w:szCs w:val="18"/>
                    </w:rPr>
                  </w:pPr>
                  <w:ins w:id="208"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09"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10" w:author="Harada Hiroki" w:date="2020-11-10T17:28:00Z"/>
                      <w:rFonts w:asciiTheme="majorHAnsi" w:eastAsia="ＭＳ 明朝" w:hAnsiTheme="majorHAnsi" w:cstheme="majorHAnsi"/>
                      <w:bCs/>
                      <w:sz w:val="18"/>
                      <w:szCs w:val="18"/>
                    </w:rPr>
                  </w:pPr>
                  <w:ins w:id="211"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12" w:author="Harada Hiroki" w:date="2020-11-10T17:28:00Z"/>
                      <w:rFonts w:asciiTheme="majorHAnsi" w:eastAsia="ＭＳ 明朝" w:hAnsiTheme="majorHAnsi" w:cstheme="majorHAnsi"/>
                      <w:b w:val="0"/>
                      <w:bCs/>
                      <w:szCs w:val="18"/>
                    </w:rPr>
                  </w:pPr>
                  <w:ins w:id="213"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14" w:author="Harada Hiroki" w:date="2020-11-10T17:28:00Z"/>
                      <w:rFonts w:asciiTheme="majorHAnsi" w:hAnsiTheme="majorHAnsi" w:cstheme="majorHAnsi"/>
                      <w:b w:val="0"/>
                      <w:bCs/>
                      <w:szCs w:val="18"/>
                      <w:lang w:eastAsia="zh-CN"/>
                    </w:rPr>
                  </w:pPr>
                  <w:ins w:id="215"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16" w:author="Harada Hiroki" w:date="2020-11-10T17:28:00Z"/>
                      <w:rFonts w:asciiTheme="majorHAnsi" w:hAnsiTheme="majorHAnsi" w:cstheme="majorHAnsi"/>
                      <w:b w:val="0"/>
                      <w:bCs/>
                      <w:szCs w:val="18"/>
                      <w:lang w:eastAsia="zh-CN"/>
                    </w:rPr>
                  </w:pPr>
                  <w:ins w:id="217"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18"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19" w:author="Harada Hiroki" w:date="2020-11-10T17:28:00Z"/>
                      <w:rFonts w:asciiTheme="majorHAnsi" w:eastAsia="Times New Roman" w:hAnsiTheme="majorHAnsi" w:cstheme="majorHAnsi"/>
                      <w:bCs/>
                      <w:sz w:val="18"/>
                      <w:szCs w:val="18"/>
                      <w:lang w:eastAsia="zh-CN"/>
                    </w:rPr>
                  </w:pPr>
                  <w:ins w:id="220"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21" w:author="Harada Hiroki" w:date="2020-11-10T17:28:00Z"/>
                      <w:b w:val="0"/>
                      <w:bCs/>
                    </w:rPr>
                  </w:pPr>
                  <w:ins w:id="222"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23" w:author="Harada Hiroki" w:date="2020-11-10T17:28:00Z"/>
                      <w:rFonts w:asciiTheme="majorHAnsi" w:eastAsia="ＭＳ 明朝" w:hAnsiTheme="majorHAnsi" w:cstheme="majorHAnsi"/>
                      <w:b w:val="0"/>
                      <w:bCs/>
                      <w:szCs w:val="18"/>
                    </w:rPr>
                  </w:pPr>
                  <w:ins w:id="224"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25" w:author="Harada Hiroki" w:date="2020-11-10T17:28:00Z"/>
                      <w:rFonts w:asciiTheme="majorHAnsi" w:hAnsiTheme="majorHAnsi" w:cstheme="majorHAnsi"/>
                      <w:b w:val="0"/>
                      <w:bCs/>
                      <w:szCs w:val="18"/>
                      <w:lang w:eastAsia="zh-CN"/>
                    </w:rPr>
                  </w:pPr>
                  <w:ins w:id="226"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27"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28" w:author="Harada Hiroki" w:date="2020-11-10T17:28:00Z"/>
                      <w:rFonts w:asciiTheme="majorHAnsi" w:eastAsia="Times New Roman" w:hAnsiTheme="majorHAnsi" w:cstheme="majorHAnsi"/>
                      <w:bCs/>
                      <w:sz w:val="18"/>
                      <w:szCs w:val="18"/>
                      <w:lang w:eastAsia="zh-CN"/>
                    </w:rPr>
                  </w:pPr>
                  <w:ins w:id="229"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30"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31" w:author="Harada Hiroki" w:date="2020-11-10T17:28:00Z"/>
                      <w:rFonts w:asciiTheme="majorHAnsi" w:eastAsia="ＭＳ 明朝" w:hAnsiTheme="majorHAnsi" w:cstheme="majorHAnsi"/>
                      <w:b w:val="0"/>
                      <w:bCs/>
                      <w:szCs w:val="18"/>
                    </w:rPr>
                  </w:pPr>
                  <w:ins w:id="232"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33" w:author="Harada Hiroki" w:date="2020-11-10T17:28:00Z"/>
                      <w:rFonts w:asciiTheme="majorHAnsi" w:eastAsia="ＭＳ 明朝" w:hAnsiTheme="majorHAnsi" w:cstheme="majorHAnsi"/>
                      <w:b w:val="0"/>
                      <w:bCs/>
                      <w:szCs w:val="18"/>
                    </w:rPr>
                  </w:pPr>
                  <w:ins w:id="234"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35" w:author="Harada Hiroki" w:date="2020-11-10T17:28:00Z"/>
                      <w:rFonts w:asciiTheme="majorHAnsi" w:eastAsia="ＭＳ 明朝" w:hAnsiTheme="majorHAnsi" w:cstheme="majorHAnsi"/>
                      <w:b w:val="0"/>
                      <w:bCs/>
                      <w:szCs w:val="18"/>
                    </w:rPr>
                  </w:pPr>
                  <w:ins w:id="236"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37"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38" w:author="Harada Hiroki" w:date="2020-11-10T17:28:00Z"/>
                      <w:rFonts w:asciiTheme="majorHAnsi" w:eastAsia="ＭＳ 明朝" w:hAnsiTheme="majorHAnsi" w:cstheme="majorHAnsi"/>
                      <w:bCs/>
                      <w:sz w:val="18"/>
                      <w:szCs w:val="18"/>
                    </w:rPr>
                  </w:pPr>
                  <w:ins w:id="239"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40" w:author="Harada Hiroki" w:date="2020-11-10T17:28:00Z"/>
                      <w:rFonts w:asciiTheme="majorHAnsi" w:eastAsia="ＭＳ 明朝" w:hAnsiTheme="majorHAnsi" w:cstheme="majorHAnsi"/>
                      <w:b w:val="0"/>
                      <w:bCs/>
                      <w:szCs w:val="18"/>
                    </w:rPr>
                  </w:pPr>
                  <w:ins w:id="241"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42" w:author="Harada Hiroki" w:date="2020-11-10T17:28:00Z"/>
                      <w:rFonts w:asciiTheme="majorHAnsi" w:hAnsiTheme="majorHAnsi" w:cstheme="majorHAnsi"/>
                      <w:b w:val="0"/>
                      <w:bCs/>
                      <w:szCs w:val="18"/>
                      <w:lang w:eastAsia="zh-CN"/>
                    </w:rPr>
                  </w:pPr>
                  <w:ins w:id="243"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44" w:author="Harada Hiroki" w:date="2020-11-10T17:28:00Z"/>
                      <w:rFonts w:asciiTheme="majorHAnsi" w:hAnsiTheme="majorHAnsi" w:cstheme="majorHAnsi"/>
                      <w:b w:val="0"/>
                      <w:bCs/>
                      <w:szCs w:val="18"/>
                      <w:lang w:eastAsia="zh-CN"/>
                    </w:rPr>
                  </w:pPr>
                  <w:ins w:id="245"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46"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47" w:author="Harada Hiroki" w:date="2020-11-10T17:28:00Z"/>
                      <w:rFonts w:asciiTheme="majorHAnsi" w:eastAsia="Times New Roman" w:hAnsiTheme="majorHAnsi" w:cstheme="majorHAnsi"/>
                      <w:bCs/>
                      <w:sz w:val="18"/>
                      <w:szCs w:val="18"/>
                      <w:lang w:eastAsia="zh-CN"/>
                    </w:rPr>
                  </w:pPr>
                  <w:ins w:id="248"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49" w:author="Harada Hiroki" w:date="2020-11-10T17:29:00Z"/>
                      <w:b w:val="0"/>
                      <w:bCs/>
                    </w:rPr>
                  </w:pPr>
                  <w:ins w:id="250"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51" w:author="Harada Hiroki" w:date="2020-11-10T17:29:00Z"/>
                      <w:rFonts w:asciiTheme="majorHAnsi" w:eastAsia="ＭＳ 明朝" w:hAnsiTheme="majorHAnsi" w:cstheme="majorHAnsi"/>
                      <w:b w:val="0"/>
                      <w:bCs/>
                      <w:szCs w:val="18"/>
                    </w:rPr>
                  </w:pPr>
                  <w:ins w:id="252"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53" w:author="Harada Hiroki" w:date="2020-11-10T17:29:00Z"/>
                      <w:rFonts w:asciiTheme="majorHAnsi" w:hAnsiTheme="majorHAnsi" w:cstheme="majorHAnsi"/>
                      <w:b w:val="0"/>
                      <w:bCs/>
                      <w:szCs w:val="18"/>
                      <w:lang w:eastAsia="zh-CN"/>
                    </w:rPr>
                  </w:pPr>
                  <w:ins w:id="254" w:author="Harada Hiroki" w:date="2020-11-10T17:30:00Z">
                    <w:r>
                      <w:rPr>
                        <w:rFonts w:asciiTheme="majorHAnsi" w:hAnsiTheme="majorHAnsi" w:cstheme="majorHAnsi"/>
                        <w:b w:val="0"/>
                        <w:bCs/>
                        <w:szCs w:val="18"/>
                        <w:lang w:eastAsia="zh-CN"/>
                      </w:rPr>
                      <w:t>HARQ-ACK multiplexing on PUSCH with different PUCCH/PUSCH starting OFDM symbols</w:t>
                    </w:r>
                  </w:ins>
                  <w:ins w:id="255"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56" w:author="Harada Hiroki" w:date="2020-11-10T17:29:00Z"/>
                      <w:rFonts w:asciiTheme="majorHAnsi" w:eastAsia="Times New Roman" w:hAnsiTheme="majorHAnsi" w:cstheme="majorHAnsi"/>
                      <w:bCs/>
                      <w:sz w:val="18"/>
                      <w:szCs w:val="18"/>
                      <w:lang w:eastAsia="zh-CN"/>
                    </w:rPr>
                  </w:pPr>
                  <w:ins w:id="257"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58"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5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60" w:author="Harada Hiroki" w:date="2020-11-10T17:29:00Z"/>
                      <w:rFonts w:asciiTheme="majorHAnsi" w:eastAsia="ＭＳ 明朝" w:hAnsiTheme="majorHAnsi" w:cstheme="majorHAnsi"/>
                      <w:b w:val="0"/>
                      <w:bCs/>
                      <w:szCs w:val="18"/>
                    </w:rPr>
                  </w:pPr>
                  <w:ins w:id="261"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62" w:author="Harada Hiroki" w:date="2020-11-10T17:29:00Z"/>
                      <w:rFonts w:asciiTheme="majorHAnsi" w:eastAsia="ＭＳ 明朝" w:hAnsiTheme="majorHAnsi" w:cstheme="majorHAnsi"/>
                      <w:b w:val="0"/>
                      <w:bCs/>
                      <w:szCs w:val="18"/>
                    </w:rPr>
                  </w:pPr>
                  <w:ins w:id="263"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6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65" w:author="Harada Hiroki" w:date="2020-11-10T17:29:00Z"/>
                      <w:rFonts w:asciiTheme="majorHAnsi" w:eastAsia="ＭＳ 明朝" w:hAnsiTheme="majorHAnsi" w:cstheme="majorHAnsi"/>
                      <w:bCs/>
                      <w:sz w:val="18"/>
                      <w:szCs w:val="18"/>
                    </w:rPr>
                  </w:pPr>
                  <w:ins w:id="266"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67" w:author="Harada Hiroki" w:date="2020-11-10T17:29:00Z"/>
                      <w:rFonts w:asciiTheme="majorHAnsi" w:eastAsia="ＭＳ 明朝" w:hAnsiTheme="majorHAnsi" w:cstheme="majorHAnsi"/>
                      <w:b w:val="0"/>
                      <w:bCs/>
                      <w:szCs w:val="18"/>
                    </w:rPr>
                  </w:pPr>
                  <w:ins w:id="268"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69" w:author="Harada Hiroki" w:date="2020-11-10T17:29:00Z"/>
                      <w:rFonts w:asciiTheme="majorHAnsi" w:eastAsia="ＭＳ 明朝" w:hAnsiTheme="majorHAnsi" w:cstheme="majorHAnsi"/>
                      <w:b w:val="0"/>
                      <w:bCs/>
                      <w:szCs w:val="18"/>
                    </w:rPr>
                  </w:pPr>
                  <w:ins w:id="270"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71" w:author="Harada Hiroki" w:date="2020-11-10T17:29:00Z"/>
                      <w:rFonts w:asciiTheme="majorHAnsi" w:eastAsia="ＭＳ 明朝" w:hAnsiTheme="majorHAnsi" w:cstheme="majorHAnsi"/>
                      <w:b w:val="0"/>
                      <w:bCs/>
                      <w:szCs w:val="18"/>
                    </w:rPr>
                  </w:pPr>
                  <w:ins w:id="272"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7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74" w:author="Harada Hiroki" w:date="2020-11-10T17:32:00Z"/>
                      <w:rFonts w:asciiTheme="majorHAnsi" w:eastAsia="ＭＳ 明朝" w:hAnsiTheme="majorHAnsi" w:cstheme="majorHAnsi"/>
                      <w:bCs/>
                      <w:sz w:val="18"/>
                      <w:szCs w:val="18"/>
                    </w:rPr>
                  </w:pPr>
                  <w:ins w:id="275"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B6C63A" w14:textId="77777777" w:rsidR="009753F2" w:rsidRDefault="009753F2" w:rsidP="009753F2">
                  <w:pPr>
                    <w:keepNext/>
                    <w:keepLines/>
                    <w:rPr>
                      <w:ins w:id="276" w:author="Harada Hiroki" w:date="2020-11-10T17:32:00Z"/>
                      <w:rFonts w:asciiTheme="majorHAnsi" w:eastAsia="ＭＳ 明朝" w:hAnsiTheme="majorHAnsi" w:cstheme="majorHAnsi"/>
                      <w:bCs/>
                      <w:sz w:val="18"/>
                      <w:szCs w:val="18"/>
                    </w:rPr>
                  </w:pPr>
                </w:p>
                <w:p w14:paraId="2DDFA5F1" w14:textId="77777777" w:rsidR="009753F2" w:rsidRDefault="009753F2" w:rsidP="009753F2">
                  <w:pPr>
                    <w:keepNext/>
                    <w:keepLines/>
                    <w:rPr>
                      <w:ins w:id="277" w:author="Harada Hiroki" w:date="2020-11-10T17:29:00Z"/>
                      <w:rFonts w:asciiTheme="majorHAnsi" w:eastAsia="ＭＳ 明朝" w:hAnsiTheme="majorHAnsi" w:cstheme="majorHAnsi"/>
                      <w:bCs/>
                      <w:sz w:val="18"/>
                      <w:szCs w:val="18"/>
                    </w:rPr>
                  </w:pPr>
                  <w:ins w:id="278"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79" w:author="Harada Hiroki" w:date="2020-11-10T17:29:00Z"/>
                      <w:b w:val="0"/>
                      <w:bCs/>
                    </w:rPr>
                  </w:pPr>
                  <w:ins w:id="280"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281" w:author="Harada Hiroki" w:date="2020-11-10T17:29:00Z"/>
                      <w:rFonts w:asciiTheme="majorHAnsi" w:eastAsia="ＭＳ 明朝" w:hAnsiTheme="majorHAnsi" w:cstheme="majorHAnsi"/>
                      <w:b w:val="0"/>
                      <w:bCs/>
                      <w:szCs w:val="18"/>
                    </w:rPr>
                  </w:pPr>
                  <w:ins w:id="282"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283" w:author="Harada Hiroki" w:date="2020-11-10T17:29:00Z"/>
                      <w:rFonts w:asciiTheme="majorHAnsi" w:hAnsiTheme="majorHAnsi" w:cstheme="majorHAnsi"/>
                      <w:b w:val="0"/>
                      <w:bCs/>
                      <w:szCs w:val="18"/>
                      <w:lang w:eastAsia="zh-CN"/>
                    </w:rPr>
                  </w:pPr>
                  <w:ins w:id="284"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285" w:author="Harada Hiroki" w:date="2020-11-10T17:29:00Z"/>
                      <w:rFonts w:asciiTheme="majorHAnsi" w:eastAsia="Times New Roman" w:hAnsiTheme="majorHAnsi" w:cstheme="majorHAnsi"/>
                      <w:bCs/>
                      <w:sz w:val="18"/>
                      <w:szCs w:val="18"/>
                      <w:lang w:eastAsia="zh-CN"/>
                    </w:rPr>
                  </w:pPr>
                  <w:ins w:id="286"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287"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288" w:author="Harada Hiroki" w:date="2020-11-10T17:29:00Z"/>
                      <w:rFonts w:asciiTheme="majorHAnsi" w:eastAsia="ＭＳ 明朝" w:hAnsiTheme="majorHAnsi" w:cstheme="majorHAnsi"/>
                      <w:b w:val="0"/>
                      <w:bCs/>
                      <w:szCs w:val="18"/>
                    </w:rPr>
                  </w:pPr>
                  <w:ins w:id="289"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290" w:author="Harada Hiroki" w:date="2020-11-10T17:29:00Z"/>
                      <w:rFonts w:asciiTheme="majorHAnsi" w:eastAsia="ＭＳ 明朝" w:hAnsiTheme="majorHAnsi" w:cstheme="majorHAnsi"/>
                      <w:b w:val="0"/>
                      <w:bCs/>
                      <w:szCs w:val="18"/>
                    </w:rPr>
                  </w:pPr>
                  <w:ins w:id="291"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292"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293" w:author="Harada Hiroki" w:date="2020-11-10T17:29:00Z"/>
                      <w:rFonts w:asciiTheme="majorHAnsi" w:eastAsia="ＭＳ 明朝" w:hAnsiTheme="majorHAnsi" w:cstheme="majorHAnsi"/>
                      <w:bCs/>
                      <w:sz w:val="18"/>
                      <w:szCs w:val="18"/>
                    </w:rPr>
                  </w:pPr>
                  <w:ins w:id="294"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295" w:author="Harada Hiroki" w:date="2020-11-10T17:29:00Z"/>
                      <w:rFonts w:asciiTheme="majorHAnsi" w:eastAsia="ＭＳ 明朝" w:hAnsiTheme="majorHAnsi" w:cstheme="majorHAnsi"/>
                      <w:b w:val="0"/>
                      <w:bCs/>
                      <w:szCs w:val="18"/>
                    </w:rPr>
                  </w:pPr>
                  <w:ins w:id="296"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297" w:author="Harada Hiroki" w:date="2020-11-10T17:29:00Z"/>
                      <w:rFonts w:asciiTheme="majorHAnsi" w:eastAsia="ＭＳ 明朝" w:hAnsiTheme="majorHAnsi" w:cstheme="majorHAnsi"/>
                      <w:b w:val="0"/>
                      <w:bCs/>
                      <w:szCs w:val="18"/>
                    </w:rPr>
                  </w:pPr>
                  <w:ins w:id="298"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299" w:author="Harada Hiroki" w:date="2020-11-10T17:29:00Z"/>
                      <w:rFonts w:asciiTheme="majorHAnsi" w:eastAsia="ＭＳ 明朝" w:hAnsiTheme="majorHAnsi" w:cstheme="majorHAnsi"/>
                      <w:b w:val="0"/>
                      <w:bCs/>
                      <w:szCs w:val="18"/>
                    </w:rPr>
                  </w:pPr>
                  <w:ins w:id="300"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01"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02" w:author="Harada Hiroki" w:date="2020-11-10T17:33:00Z"/>
                      <w:rFonts w:asciiTheme="majorHAnsi" w:eastAsia="ＭＳ 明朝" w:hAnsiTheme="majorHAnsi" w:cstheme="majorHAnsi"/>
                      <w:bCs/>
                      <w:sz w:val="18"/>
                      <w:szCs w:val="18"/>
                    </w:rPr>
                  </w:pPr>
                  <w:ins w:id="303"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C017AB4" w14:textId="77777777" w:rsidR="009753F2" w:rsidRDefault="009753F2" w:rsidP="009753F2">
                  <w:pPr>
                    <w:keepNext/>
                    <w:keepLines/>
                    <w:rPr>
                      <w:ins w:id="304" w:author="Harada Hiroki" w:date="2020-11-10T17:33:00Z"/>
                      <w:rFonts w:asciiTheme="majorHAnsi" w:eastAsia="ＭＳ 明朝" w:hAnsiTheme="majorHAnsi" w:cstheme="majorHAnsi"/>
                      <w:bCs/>
                      <w:sz w:val="18"/>
                      <w:szCs w:val="18"/>
                    </w:rPr>
                  </w:pPr>
                </w:p>
                <w:p w14:paraId="3FCD3723" w14:textId="77777777" w:rsidR="009753F2" w:rsidRDefault="009753F2" w:rsidP="009753F2">
                  <w:pPr>
                    <w:keepNext/>
                    <w:keepLines/>
                    <w:rPr>
                      <w:ins w:id="305" w:author="Harada Hiroki" w:date="2020-11-10T17:29:00Z"/>
                      <w:rFonts w:asciiTheme="majorHAnsi" w:eastAsia="ＭＳ 明朝" w:hAnsiTheme="majorHAnsi" w:cstheme="majorHAnsi"/>
                      <w:bCs/>
                      <w:sz w:val="18"/>
                      <w:szCs w:val="18"/>
                    </w:rPr>
                  </w:pPr>
                  <w:ins w:id="306"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07" w:author="Harada Hiroki" w:date="2020-11-10T17:29:00Z"/>
                      <w:b w:val="0"/>
                      <w:bCs/>
                    </w:rPr>
                  </w:pPr>
                  <w:ins w:id="308"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09" w:author="Harada Hiroki" w:date="2020-11-10T17:29:00Z"/>
                      <w:rFonts w:asciiTheme="majorHAnsi" w:eastAsia="ＭＳ 明朝" w:hAnsiTheme="majorHAnsi" w:cstheme="majorHAnsi"/>
                      <w:b w:val="0"/>
                      <w:bCs/>
                      <w:szCs w:val="18"/>
                    </w:rPr>
                  </w:pPr>
                  <w:ins w:id="310"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11" w:author="Harada Hiroki" w:date="2020-11-10T17:29:00Z"/>
                      <w:rFonts w:asciiTheme="majorHAnsi" w:hAnsiTheme="majorHAnsi" w:cstheme="majorHAnsi"/>
                      <w:b w:val="0"/>
                      <w:bCs/>
                      <w:szCs w:val="18"/>
                      <w:lang w:eastAsia="zh-CN"/>
                    </w:rPr>
                  </w:pPr>
                  <w:ins w:id="312"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13" w:author="Harada Hiroki" w:date="2020-11-10T17:29:00Z"/>
                      <w:rFonts w:asciiTheme="majorHAnsi" w:eastAsia="Times New Roman" w:hAnsiTheme="majorHAnsi" w:cstheme="majorHAnsi"/>
                      <w:bCs/>
                      <w:sz w:val="18"/>
                      <w:szCs w:val="18"/>
                      <w:lang w:eastAsia="zh-CN"/>
                    </w:rPr>
                  </w:pPr>
                  <w:ins w:id="314" w:author="Harada Hiroki" w:date="2020-11-10T17:35:00Z">
                    <w:r>
                      <w:rPr>
                        <w:rFonts w:asciiTheme="majorHAnsi" w:eastAsia="Times New Roman" w:hAnsiTheme="majorHAnsi" w:cstheme="majorHAnsi"/>
                        <w:bCs/>
                        <w:sz w:val="18"/>
                        <w:szCs w:val="18"/>
                        <w:lang w:eastAsia="zh-CN"/>
                      </w:rPr>
                      <w:t>K = 2, 4, 8 times repetitions with RV sequences</w:t>
                    </w:r>
                  </w:ins>
                  <w:ins w:id="31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16"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17" w:author="Harada Hiroki" w:date="2020-11-10T17:29:00Z"/>
                      <w:rFonts w:asciiTheme="majorHAnsi" w:eastAsia="ＭＳ 明朝" w:hAnsiTheme="majorHAnsi" w:cstheme="majorHAnsi"/>
                      <w:b w:val="0"/>
                      <w:bCs/>
                      <w:szCs w:val="18"/>
                    </w:rPr>
                  </w:pPr>
                  <w:ins w:id="318"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19" w:author="Harada Hiroki" w:date="2020-11-10T17:29:00Z"/>
                      <w:rFonts w:asciiTheme="majorHAnsi" w:eastAsia="ＭＳ 明朝" w:hAnsiTheme="majorHAnsi" w:cstheme="majorHAnsi"/>
                      <w:b w:val="0"/>
                      <w:bCs/>
                      <w:szCs w:val="18"/>
                    </w:rPr>
                  </w:pPr>
                  <w:ins w:id="320"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21"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22" w:author="Harada Hiroki" w:date="2020-11-10T17:29:00Z"/>
                      <w:rFonts w:asciiTheme="majorHAnsi" w:eastAsia="ＭＳ 明朝" w:hAnsiTheme="majorHAnsi" w:cstheme="majorHAnsi"/>
                      <w:bCs/>
                      <w:sz w:val="18"/>
                      <w:szCs w:val="18"/>
                    </w:rPr>
                  </w:pPr>
                  <w:ins w:id="323"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24" w:author="Harada Hiroki" w:date="2020-11-10T17:29:00Z"/>
                      <w:rFonts w:asciiTheme="majorHAnsi" w:eastAsia="ＭＳ 明朝" w:hAnsiTheme="majorHAnsi" w:cstheme="majorHAnsi"/>
                      <w:b w:val="0"/>
                      <w:bCs/>
                      <w:szCs w:val="18"/>
                    </w:rPr>
                  </w:pPr>
                  <w:ins w:id="325"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26" w:author="Harada Hiroki" w:date="2020-11-10T17:29:00Z"/>
                      <w:rFonts w:asciiTheme="majorHAnsi" w:eastAsia="ＭＳ 明朝" w:hAnsiTheme="majorHAnsi" w:cstheme="majorHAnsi"/>
                      <w:b w:val="0"/>
                      <w:bCs/>
                      <w:szCs w:val="18"/>
                    </w:rPr>
                  </w:pPr>
                  <w:ins w:id="327"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28" w:author="Harada Hiroki" w:date="2020-11-10T17:29:00Z"/>
                      <w:rFonts w:asciiTheme="majorHAnsi" w:eastAsia="ＭＳ 明朝" w:hAnsiTheme="majorHAnsi" w:cstheme="majorHAnsi"/>
                      <w:b w:val="0"/>
                      <w:bCs/>
                      <w:szCs w:val="18"/>
                    </w:rPr>
                  </w:pPr>
                  <w:ins w:id="329"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30"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31" w:author="Harada Hiroki" w:date="2020-11-10T17:29:00Z"/>
                      <w:rFonts w:asciiTheme="majorHAnsi" w:eastAsia="ＭＳ 明朝" w:hAnsiTheme="majorHAnsi" w:cstheme="majorHAnsi"/>
                      <w:bCs/>
                      <w:sz w:val="18"/>
                      <w:szCs w:val="18"/>
                    </w:rPr>
                  </w:pPr>
                  <w:ins w:id="332"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33" w:author="Harada Hiroki" w:date="2020-11-10T17:34:00Z"/>
                      <w:b w:val="0"/>
                      <w:bCs/>
                    </w:rPr>
                  </w:pPr>
                  <w:ins w:id="334"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35" w:author="Harada Hiroki" w:date="2020-11-10T17:34:00Z"/>
                      <w:rFonts w:asciiTheme="majorHAnsi" w:eastAsia="ＭＳ 明朝" w:hAnsiTheme="majorHAnsi" w:cstheme="majorHAnsi"/>
                      <w:b w:val="0"/>
                      <w:bCs/>
                      <w:szCs w:val="18"/>
                    </w:rPr>
                  </w:pPr>
                  <w:ins w:id="336"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37" w:author="Harada Hiroki" w:date="2020-11-10T17:34:00Z"/>
                      <w:rFonts w:asciiTheme="majorHAnsi" w:hAnsiTheme="majorHAnsi" w:cstheme="majorHAnsi"/>
                      <w:b w:val="0"/>
                      <w:bCs/>
                      <w:szCs w:val="18"/>
                      <w:lang w:eastAsia="zh-CN"/>
                    </w:rPr>
                  </w:pPr>
                  <w:ins w:id="338"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39" w:author="Harada Hiroki" w:date="2020-11-10T17:34:00Z"/>
                      <w:rFonts w:asciiTheme="majorHAnsi" w:eastAsia="Times New Roman" w:hAnsiTheme="majorHAnsi" w:cstheme="majorHAnsi"/>
                      <w:bCs/>
                      <w:sz w:val="18"/>
                      <w:szCs w:val="18"/>
                      <w:lang w:eastAsia="zh-CN"/>
                    </w:rPr>
                  </w:pPr>
                  <w:ins w:id="340" w:author="Harada Hiroki" w:date="2020-11-10T17:35:00Z">
                    <w:r>
                      <w:rPr>
                        <w:rFonts w:asciiTheme="majorHAnsi" w:eastAsia="Times New Roman" w:hAnsiTheme="majorHAnsi" w:cstheme="majorHAnsi"/>
                        <w:bCs/>
                        <w:sz w:val="18"/>
                        <w:szCs w:val="18"/>
                        <w:lang w:eastAsia="zh-CN"/>
                      </w:rPr>
                      <w:t>K = 2, 4, 8 times repetitions with RV sequences</w:t>
                    </w:r>
                  </w:ins>
                  <w:ins w:id="34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42"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43" w:author="Harada Hiroki" w:date="2020-11-10T17:34:00Z"/>
                      <w:rFonts w:asciiTheme="majorHAnsi" w:eastAsia="ＭＳ 明朝" w:hAnsiTheme="majorHAnsi" w:cstheme="majorHAnsi"/>
                      <w:b w:val="0"/>
                      <w:bCs/>
                      <w:szCs w:val="18"/>
                    </w:rPr>
                  </w:pPr>
                  <w:ins w:id="344"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45" w:author="Harada Hiroki" w:date="2020-11-10T17:34:00Z"/>
                      <w:rFonts w:asciiTheme="majorHAnsi" w:eastAsia="ＭＳ 明朝" w:hAnsiTheme="majorHAnsi" w:cstheme="majorHAnsi"/>
                      <w:b w:val="0"/>
                      <w:bCs/>
                      <w:szCs w:val="18"/>
                    </w:rPr>
                  </w:pPr>
                  <w:ins w:id="346"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47"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48" w:author="Harada Hiroki" w:date="2020-11-10T17:34:00Z"/>
                      <w:rFonts w:asciiTheme="majorHAnsi" w:eastAsia="ＭＳ 明朝" w:hAnsiTheme="majorHAnsi" w:cstheme="majorHAnsi"/>
                      <w:bCs/>
                      <w:sz w:val="18"/>
                      <w:szCs w:val="18"/>
                    </w:rPr>
                  </w:pPr>
                  <w:ins w:id="349"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50" w:author="Harada Hiroki" w:date="2020-11-10T17:34:00Z"/>
                      <w:rFonts w:asciiTheme="majorHAnsi" w:eastAsia="ＭＳ 明朝" w:hAnsiTheme="majorHAnsi" w:cstheme="majorHAnsi"/>
                      <w:b w:val="0"/>
                      <w:bCs/>
                      <w:szCs w:val="18"/>
                    </w:rPr>
                  </w:pPr>
                  <w:ins w:id="351"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52" w:author="Harada Hiroki" w:date="2020-11-10T17:34:00Z"/>
                      <w:rFonts w:asciiTheme="majorHAnsi" w:eastAsia="ＭＳ 明朝" w:hAnsiTheme="majorHAnsi" w:cstheme="majorHAnsi"/>
                      <w:b w:val="0"/>
                      <w:bCs/>
                      <w:szCs w:val="18"/>
                    </w:rPr>
                  </w:pPr>
                  <w:ins w:id="353"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54" w:author="Harada Hiroki" w:date="2020-11-10T17:34:00Z"/>
                      <w:rFonts w:asciiTheme="majorHAnsi" w:eastAsia="ＭＳ 明朝" w:hAnsiTheme="majorHAnsi" w:cstheme="majorHAnsi"/>
                      <w:b w:val="0"/>
                      <w:bCs/>
                      <w:szCs w:val="18"/>
                    </w:rPr>
                  </w:pPr>
                  <w:ins w:id="355"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56"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57" w:author="Harada Hiroki" w:date="2020-11-10T17:34:00Z"/>
                      <w:rFonts w:asciiTheme="majorHAnsi" w:eastAsia="ＭＳ 明朝" w:hAnsiTheme="majorHAnsi" w:cstheme="majorHAnsi"/>
                      <w:bCs/>
                      <w:sz w:val="18"/>
                      <w:szCs w:val="18"/>
                    </w:rPr>
                  </w:pPr>
                  <w:ins w:id="358"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59" w:author="Harada Hiroki" w:date="2020-11-10T17:34:00Z"/>
                      <w:b w:val="0"/>
                      <w:bCs/>
                    </w:rPr>
                  </w:pPr>
                  <w:ins w:id="36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61" w:author="Harada Hiroki" w:date="2020-11-10T17:34:00Z"/>
                      <w:rFonts w:asciiTheme="majorHAnsi" w:eastAsia="ＭＳ 明朝" w:hAnsiTheme="majorHAnsi" w:cstheme="majorHAnsi"/>
                      <w:b w:val="0"/>
                      <w:bCs/>
                      <w:szCs w:val="18"/>
                    </w:rPr>
                  </w:pPr>
                  <w:ins w:id="362"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63" w:author="Harada Hiroki" w:date="2020-11-10T17:34:00Z"/>
                      <w:rFonts w:asciiTheme="majorHAnsi" w:hAnsiTheme="majorHAnsi" w:cstheme="majorHAnsi"/>
                      <w:b w:val="0"/>
                      <w:bCs/>
                      <w:szCs w:val="18"/>
                      <w:lang w:eastAsia="zh-CN"/>
                    </w:rPr>
                  </w:pPr>
                  <w:ins w:id="364"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65" w:author="Harada Hiroki" w:date="2020-11-10T17:34:00Z"/>
                      <w:rFonts w:asciiTheme="majorHAnsi" w:eastAsia="Times New Roman" w:hAnsiTheme="majorHAnsi" w:cstheme="majorHAnsi"/>
                      <w:bCs/>
                      <w:sz w:val="18"/>
                      <w:szCs w:val="18"/>
                      <w:lang w:eastAsia="zh-CN"/>
                    </w:rPr>
                  </w:pPr>
                  <w:ins w:id="366" w:author="Harada Hiroki" w:date="2020-11-10T17:35:00Z">
                    <w:r>
                      <w:rPr>
                        <w:rFonts w:asciiTheme="majorHAnsi" w:eastAsia="Times New Roman" w:hAnsiTheme="majorHAnsi" w:cstheme="majorHAnsi"/>
                        <w:bCs/>
                        <w:sz w:val="18"/>
                        <w:szCs w:val="18"/>
                        <w:lang w:eastAsia="zh-CN"/>
                      </w:rPr>
                      <w:t>K = 2, 4, 8 times repetitions</w:t>
                    </w:r>
                  </w:ins>
                  <w:ins w:id="36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68"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69" w:author="Harada Hiroki" w:date="2020-11-10T17:34:00Z"/>
                      <w:rFonts w:asciiTheme="majorHAnsi" w:eastAsia="ＭＳ 明朝" w:hAnsiTheme="majorHAnsi" w:cstheme="majorHAnsi"/>
                      <w:b w:val="0"/>
                      <w:bCs/>
                      <w:szCs w:val="18"/>
                    </w:rPr>
                  </w:pPr>
                  <w:ins w:id="37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71" w:author="Harada Hiroki" w:date="2020-11-10T17:34:00Z"/>
                      <w:rFonts w:asciiTheme="majorHAnsi" w:eastAsia="ＭＳ 明朝" w:hAnsiTheme="majorHAnsi" w:cstheme="majorHAnsi"/>
                      <w:b w:val="0"/>
                      <w:bCs/>
                      <w:szCs w:val="18"/>
                    </w:rPr>
                  </w:pPr>
                  <w:ins w:id="37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73"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74" w:author="Harada Hiroki" w:date="2020-11-10T17:34:00Z"/>
                      <w:rFonts w:asciiTheme="majorHAnsi" w:eastAsia="ＭＳ 明朝" w:hAnsiTheme="majorHAnsi" w:cstheme="majorHAnsi"/>
                      <w:bCs/>
                      <w:sz w:val="18"/>
                      <w:szCs w:val="18"/>
                    </w:rPr>
                  </w:pPr>
                  <w:ins w:id="37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76" w:author="Harada Hiroki" w:date="2020-11-10T17:34:00Z"/>
                      <w:rFonts w:asciiTheme="majorHAnsi" w:eastAsia="ＭＳ 明朝" w:hAnsiTheme="majorHAnsi" w:cstheme="majorHAnsi"/>
                      <w:b w:val="0"/>
                      <w:bCs/>
                      <w:szCs w:val="18"/>
                    </w:rPr>
                  </w:pPr>
                  <w:ins w:id="37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78" w:author="Harada Hiroki" w:date="2020-11-10T17:34:00Z"/>
                      <w:rFonts w:asciiTheme="majorHAnsi" w:eastAsia="ＭＳ 明朝" w:hAnsiTheme="majorHAnsi" w:cstheme="majorHAnsi"/>
                      <w:b w:val="0"/>
                      <w:bCs/>
                      <w:szCs w:val="18"/>
                    </w:rPr>
                  </w:pPr>
                  <w:ins w:id="37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380" w:author="Harada Hiroki" w:date="2020-11-10T17:34:00Z"/>
                      <w:rFonts w:asciiTheme="majorHAnsi" w:eastAsia="ＭＳ 明朝" w:hAnsiTheme="majorHAnsi" w:cstheme="majorHAnsi"/>
                      <w:b w:val="0"/>
                      <w:bCs/>
                      <w:szCs w:val="18"/>
                    </w:rPr>
                  </w:pPr>
                  <w:ins w:id="38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382"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383" w:author="Harada Hiroki" w:date="2020-11-10T17:36:00Z"/>
                      <w:rFonts w:asciiTheme="majorHAnsi" w:eastAsia="ＭＳ 明朝" w:hAnsiTheme="majorHAnsi" w:cstheme="majorHAnsi"/>
                      <w:bCs/>
                      <w:sz w:val="18"/>
                      <w:szCs w:val="18"/>
                    </w:rPr>
                  </w:pPr>
                  <w:ins w:id="38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33FAC6" w14:textId="77777777" w:rsidR="009753F2" w:rsidRDefault="009753F2" w:rsidP="009753F2">
                  <w:pPr>
                    <w:keepNext/>
                    <w:keepLines/>
                    <w:rPr>
                      <w:ins w:id="385" w:author="Harada Hiroki" w:date="2020-11-10T17:36:00Z"/>
                      <w:rFonts w:asciiTheme="majorHAnsi" w:eastAsia="ＭＳ 明朝" w:hAnsiTheme="majorHAnsi" w:cstheme="majorHAnsi"/>
                      <w:bCs/>
                      <w:sz w:val="18"/>
                      <w:szCs w:val="18"/>
                    </w:rPr>
                  </w:pPr>
                </w:p>
                <w:p w14:paraId="41282F15" w14:textId="77777777" w:rsidR="009753F2" w:rsidRDefault="009753F2" w:rsidP="009753F2">
                  <w:pPr>
                    <w:keepNext/>
                    <w:keepLines/>
                    <w:rPr>
                      <w:ins w:id="386" w:author="Harada Hiroki" w:date="2020-11-10T17:34:00Z"/>
                      <w:rFonts w:asciiTheme="majorHAnsi" w:eastAsia="ＭＳ 明朝" w:hAnsiTheme="majorHAnsi" w:cstheme="majorHAnsi"/>
                      <w:bCs/>
                      <w:sz w:val="18"/>
                      <w:szCs w:val="18"/>
                    </w:rPr>
                  </w:pPr>
                  <w:ins w:id="387"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388" w:author="Harada Hiroki" w:date="2020-11-10T17:34:00Z"/>
                      <w:b w:val="0"/>
                      <w:bCs/>
                    </w:rPr>
                  </w:pPr>
                  <w:ins w:id="389"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390" w:author="Harada Hiroki" w:date="2020-11-10T17:34:00Z"/>
                      <w:rFonts w:asciiTheme="majorHAnsi" w:eastAsia="ＭＳ 明朝" w:hAnsiTheme="majorHAnsi" w:cstheme="majorHAnsi"/>
                      <w:b w:val="0"/>
                      <w:bCs/>
                      <w:szCs w:val="18"/>
                    </w:rPr>
                  </w:pPr>
                  <w:ins w:id="391"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392" w:author="Harada Hiroki" w:date="2020-11-10T17:34:00Z"/>
                      <w:rFonts w:asciiTheme="majorHAnsi" w:hAnsiTheme="majorHAnsi" w:cstheme="majorHAnsi"/>
                      <w:b w:val="0"/>
                      <w:bCs/>
                      <w:szCs w:val="18"/>
                      <w:lang w:eastAsia="zh-CN"/>
                    </w:rPr>
                  </w:pPr>
                  <w:ins w:id="393"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394" w:author="Harada Hiroki" w:date="2020-11-10T17:34:00Z"/>
                      <w:rFonts w:asciiTheme="majorHAnsi" w:eastAsia="Times New Roman" w:hAnsiTheme="majorHAnsi" w:cstheme="majorHAnsi"/>
                      <w:bCs/>
                      <w:sz w:val="18"/>
                      <w:szCs w:val="18"/>
                      <w:lang w:eastAsia="zh-CN"/>
                    </w:rPr>
                  </w:pPr>
                  <w:ins w:id="395" w:author="Harada Hiroki" w:date="2020-11-10T17:35:00Z">
                    <w:r>
                      <w:rPr>
                        <w:rFonts w:asciiTheme="majorHAnsi" w:eastAsia="Times New Roman" w:hAnsiTheme="majorHAnsi" w:cstheme="majorHAnsi"/>
                        <w:bCs/>
                        <w:sz w:val="18"/>
                        <w:szCs w:val="18"/>
                        <w:lang w:eastAsia="zh-CN"/>
                      </w:rPr>
                      <w:t>K = 2, 4, 8 times repetitions</w:t>
                    </w:r>
                  </w:ins>
                  <w:ins w:id="39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397"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398" w:author="Harada Hiroki" w:date="2020-11-10T17:34:00Z"/>
                      <w:rFonts w:asciiTheme="majorHAnsi" w:eastAsia="ＭＳ 明朝" w:hAnsiTheme="majorHAnsi" w:cstheme="majorHAnsi"/>
                      <w:b w:val="0"/>
                      <w:bCs/>
                      <w:szCs w:val="18"/>
                    </w:rPr>
                  </w:pPr>
                  <w:ins w:id="399"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400" w:author="Harada Hiroki" w:date="2020-11-10T17:34:00Z"/>
                      <w:rFonts w:asciiTheme="majorHAnsi" w:eastAsia="ＭＳ 明朝" w:hAnsiTheme="majorHAnsi" w:cstheme="majorHAnsi"/>
                      <w:b w:val="0"/>
                      <w:bCs/>
                      <w:szCs w:val="18"/>
                    </w:rPr>
                  </w:pPr>
                  <w:ins w:id="401"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02"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03" w:author="Harada Hiroki" w:date="2020-11-10T17:34:00Z"/>
                      <w:rFonts w:asciiTheme="majorHAnsi" w:eastAsia="ＭＳ 明朝" w:hAnsiTheme="majorHAnsi" w:cstheme="majorHAnsi"/>
                      <w:bCs/>
                      <w:sz w:val="18"/>
                      <w:szCs w:val="18"/>
                    </w:rPr>
                  </w:pPr>
                  <w:ins w:id="404"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05" w:author="Harada Hiroki" w:date="2020-11-10T17:34:00Z"/>
                      <w:rFonts w:asciiTheme="majorHAnsi" w:eastAsia="ＭＳ 明朝" w:hAnsiTheme="majorHAnsi" w:cstheme="majorHAnsi"/>
                      <w:b w:val="0"/>
                      <w:bCs/>
                      <w:szCs w:val="18"/>
                    </w:rPr>
                  </w:pPr>
                  <w:ins w:id="406"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07" w:author="Harada Hiroki" w:date="2020-11-10T17:34:00Z"/>
                      <w:rFonts w:asciiTheme="majorHAnsi" w:eastAsia="ＭＳ 明朝" w:hAnsiTheme="majorHAnsi" w:cstheme="majorHAnsi"/>
                      <w:b w:val="0"/>
                      <w:bCs/>
                      <w:szCs w:val="18"/>
                    </w:rPr>
                  </w:pPr>
                  <w:ins w:id="408"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09" w:author="Harada Hiroki" w:date="2020-11-10T17:34:00Z"/>
                      <w:rFonts w:asciiTheme="majorHAnsi" w:eastAsia="ＭＳ 明朝" w:hAnsiTheme="majorHAnsi" w:cstheme="majorHAnsi"/>
                      <w:b w:val="0"/>
                      <w:bCs/>
                      <w:szCs w:val="18"/>
                    </w:rPr>
                  </w:pPr>
                  <w:ins w:id="410"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11"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12" w:author="Harada Hiroki" w:date="2020-11-10T17:34:00Z"/>
                      <w:rFonts w:asciiTheme="majorHAnsi" w:eastAsia="ＭＳ 明朝" w:hAnsiTheme="majorHAnsi" w:cstheme="majorHAnsi"/>
                      <w:bCs/>
                      <w:sz w:val="18"/>
                      <w:szCs w:val="18"/>
                    </w:rPr>
                  </w:pPr>
                  <w:ins w:id="413"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14" w:author="Harada Hiroki" w:date="2020-11-10T17:37:00Z"/>
                      <w:b w:val="0"/>
                      <w:bCs/>
                    </w:rPr>
                  </w:pPr>
                  <w:ins w:id="415"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16" w:author="Harada Hiroki" w:date="2020-11-10T17:37:00Z"/>
                      <w:rFonts w:asciiTheme="majorHAnsi" w:eastAsia="ＭＳ 明朝" w:hAnsiTheme="majorHAnsi" w:cstheme="majorHAnsi"/>
                      <w:b w:val="0"/>
                      <w:bCs/>
                      <w:szCs w:val="18"/>
                    </w:rPr>
                  </w:pPr>
                  <w:ins w:id="417" w:author="Harada Hiroki" w:date="2020-11-10T17:38:00Z">
                    <w:r>
                      <w:rPr>
                        <w:rFonts w:asciiTheme="majorHAnsi" w:eastAsia="ＭＳ 明朝" w:hAnsiTheme="majorHAnsi" w:cstheme="majorHAnsi"/>
                        <w:b w:val="0"/>
                        <w:bCs/>
                        <w:szCs w:val="18"/>
                      </w:rPr>
                      <w:t>[</w:t>
                    </w:r>
                  </w:ins>
                  <w:ins w:id="418" w:author="Harada Hiroki" w:date="2020-11-10T17:37:00Z">
                    <w:r>
                      <w:rPr>
                        <w:rFonts w:asciiTheme="majorHAnsi" w:eastAsia="ＭＳ 明朝" w:hAnsiTheme="majorHAnsi" w:cstheme="majorHAnsi"/>
                        <w:b w:val="0"/>
                        <w:bCs/>
                        <w:szCs w:val="18"/>
                      </w:rPr>
                      <w:t>22-19 (5-18)</w:t>
                    </w:r>
                  </w:ins>
                  <w:ins w:id="419"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20" w:author="Harada Hiroki" w:date="2020-11-10T17:37:00Z"/>
                      <w:rFonts w:asciiTheme="majorHAnsi" w:hAnsiTheme="majorHAnsi" w:cstheme="majorHAnsi"/>
                      <w:b w:val="0"/>
                      <w:bCs/>
                      <w:szCs w:val="18"/>
                      <w:lang w:eastAsia="zh-CN"/>
                    </w:rPr>
                  </w:pPr>
                  <w:ins w:id="421"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22" w:author="Harada Hiroki" w:date="2020-11-10T17:37:00Z"/>
                      <w:rFonts w:asciiTheme="majorHAnsi" w:eastAsia="Times New Roman" w:hAnsiTheme="majorHAnsi" w:cstheme="majorHAnsi"/>
                      <w:bCs/>
                      <w:sz w:val="18"/>
                      <w:szCs w:val="18"/>
                      <w:lang w:eastAsia="zh-CN"/>
                    </w:rPr>
                  </w:pPr>
                  <w:ins w:id="423" w:author="Harada Hiroki" w:date="2020-11-10T17:38:00Z">
                    <w:r>
                      <w:rPr>
                        <w:rFonts w:asciiTheme="majorHAnsi" w:eastAsia="Times New Roman" w:hAnsiTheme="majorHAnsi" w:cstheme="majorHAnsi"/>
                        <w:bCs/>
                        <w:sz w:val="18"/>
                        <w:szCs w:val="18"/>
                        <w:lang w:eastAsia="zh-CN"/>
                      </w:rPr>
                      <w:t>DL SPS</w:t>
                    </w:r>
                  </w:ins>
                  <w:ins w:id="424"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25"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26" w:author="Harada Hiroki" w:date="2020-11-10T17:37:00Z"/>
                      <w:rFonts w:asciiTheme="majorHAnsi" w:eastAsia="ＭＳ 明朝" w:hAnsiTheme="majorHAnsi" w:cstheme="majorHAnsi"/>
                      <w:b w:val="0"/>
                      <w:bCs/>
                      <w:szCs w:val="18"/>
                    </w:rPr>
                  </w:pPr>
                  <w:ins w:id="427"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28" w:author="Harada Hiroki" w:date="2020-11-10T17:37:00Z"/>
                      <w:rFonts w:asciiTheme="majorHAnsi" w:eastAsia="ＭＳ 明朝" w:hAnsiTheme="majorHAnsi" w:cstheme="majorHAnsi"/>
                      <w:b w:val="0"/>
                      <w:bCs/>
                      <w:szCs w:val="18"/>
                    </w:rPr>
                  </w:pPr>
                  <w:ins w:id="429"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30"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31" w:author="Harada Hiroki" w:date="2020-11-10T17:37:00Z"/>
                      <w:rFonts w:asciiTheme="majorHAnsi" w:eastAsia="ＭＳ 明朝" w:hAnsiTheme="majorHAnsi" w:cstheme="majorHAnsi"/>
                      <w:bCs/>
                      <w:sz w:val="18"/>
                      <w:szCs w:val="18"/>
                    </w:rPr>
                  </w:pPr>
                  <w:ins w:id="432"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33" w:author="Harada Hiroki" w:date="2020-11-10T17:37:00Z"/>
                      <w:rFonts w:asciiTheme="majorHAnsi" w:eastAsia="ＭＳ 明朝" w:hAnsiTheme="majorHAnsi" w:cstheme="majorHAnsi"/>
                      <w:b w:val="0"/>
                      <w:bCs/>
                      <w:szCs w:val="18"/>
                    </w:rPr>
                  </w:pPr>
                  <w:ins w:id="434"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35" w:author="Harada Hiroki" w:date="2020-11-10T17:37:00Z"/>
                      <w:rFonts w:asciiTheme="majorHAnsi" w:eastAsia="ＭＳ 明朝" w:hAnsiTheme="majorHAnsi" w:cstheme="majorHAnsi"/>
                      <w:b w:val="0"/>
                      <w:bCs/>
                      <w:szCs w:val="18"/>
                    </w:rPr>
                  </w:pPr>
                  <w:ins w:id="436"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37" w:author="Harada Hiroki" w:date="2020-11-10T17:37:00Z"/>
                      <w:rFonts w:asciiTheme="majorHAnsi" w:eastAsia="ＭＳ 明朝" w:hAnsiTheme="majorHAnsi" w:cstheme="majorHAnsi"/>
                      <w:b w:val="0"/>
                      <w:bCs/>
                      <w:szCs w:val="18"/>
                    </w:rPr>
                  </w:pPr>
                  <w:ins w:id="438"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39"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40" w:author="Harada Hiroki" w:date="2020-11-10T17:37:00Z"/>
                      <w:rFonts w:asciiTheme="majorHAnsi" w:eastAsia="ＭＳ 明朝" w:hAnsiTheme="majorHAnsi" w:cstheme="majorHAnsi"/>
                      <w:bCs/>
                      <w:sz w:val="18"/>
                      <w:szCs w:val="18"/>
                    </w:rPr>
                  </w:pPr>
                  <w:ins w:id="441"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42" w:author="Harada Hiroki" w:date="2020-11-10T17:37:00Z"/>
                      <w:b w:val="0"/>
                      <w:bCs/>
                    </w:rPr>
                  </w:pPr>
                  <w:ins w:id="443"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44" w:author="Harada Hiroki" w:date="2020-11-10T17:37:00Z"/>
                      <w:rFonts w:asciiTheme="majorHAnsi" w:eastAsia="ＭＳ 明朝" w:hAnsiTheme="majorHAnsi" w:cstheme="majorHAnsi"/>
                      <w:b w:val="0"/>
                      <w:bCs/>
                      <w:szCs w:val="18"/>
                    </w:rPr>
                  </w:pPr>
                  <w:ins w:id="445" w:author="Harada Hiroki" w:date="2020-11-10T17:38:00Z">
                    <w:r>
                      <w:rPr>
                        <w:rFonts w:asciiTheme="majorHAnsi" w:eastAsia="ＭＳ 明朝" w:hAnsiTheme="majorHAnsi" w:cstheme="majorHAnsi"/>
                        <w:b w:val="0"/>
                        <w:bCs/>
                        <w:szCs w:val="18"/>
                      </w:rPr>
                      <w:t>[</w:t>
                    </w:r>
                  </w:ins>
                  <w:ins w:id="446" w:author="Harada Hiroki" w:date="2020-11-10T17:37:00Z">
                    <w:r>
                      <w:rPr>
                        <w:rFonts w:asciiTheme="majorHAnsi" w:eastAsia="ＭＳ 明朝" w:hAnsiTheme="majorHAnsi" w:cstheme="majorHAnsi"/>
                        <w:b w:val="0"/>
                        <w:bCs/>
                        <w:szCs w:val="18"/>
                      </w:rPr>
                      <w:t>22-20 (5-19)</w:t>
                    </w:r>
                  </w:ins>
                  <w:ins w:id="447"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48" w:author="Harada Hiroki" w:date="2020-11-10T17:37:00Z"/>
                      <w:rFonts w:asciiTheme="majorHAnsi" w:hAnsiTheme="majorHAnsi" w:cstheme="majorHAnsi"/>
                      <w:b w:val="0"/>
                      <w:bCs/>
                      <w:szCs w:val="18"/>
                      <w:lang w:eastAsia="zh-CN"/>
                    </w:rPr>
                  </w:pPr>
                  <w:ins w:id="449" w:author="Harada Hiroki" w:date="2020-11-10T17:38:00Z">
                    <w:r>
                      <w:rPr>
                        <w:rFonts w:asciiTheme="majorHAnsi" w:hAnsiTheme="majorHAnsi" w:cstheme="majorHAnsi"/>
                        <w:b w:val="0"/>
                        <w:bCs/>
                        <w:szCs w:val="18"/>
                        <w:lang w:eastAsia="zh-CN"/>
                      </w:rPr>
                      <w:t>Type 1 Configured UL grant</w:t>
                    </w:r>
                  </w:ins>
                  <w:ins w:id="450"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51" w:author="Harada Hiroki" w:date="2020-11-10T17:37:00Z"/>
                      <w:rFonts w:asciiTheme="majorHAnsi" w:eastAsia="Times New Roman" w:hAnsiTheme="majorHAnsi" w:cstheme="majorHAnsi"/>
                      <w:bCs/>
                      <w:sz w:val="18"/>
                      <w:szCs w:val="18"/>
                      <w:lang w:eastAsia="zh-CN"/>
                    </w:rPr>
                  </w:pPr>
                  <w:ins w:id="452" w:author="Harada Hiroki" w:date="2020-11-10T17:38:00Z">
                    <w:r>
                      <w:rPr>
                        <w:rFonts w:asciiTheme="majorHAnsi" w:eastAsia="Times New Roman" w:hAnsiTheme="majorHAnsi" w:cstheme="majorHAnsi"/>
                        <w:bCs/>
                        <w:sz w:val="18"/>
                        <w:szCs w:val="18"/>
                        <w:lang w:eastAsia="zh-CN"/>
                      </w:rPr>
                      <w:t>K = 1</w:t>
                    </w:r>
                  </w:ins>
                  <w:ins w:id="453"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54"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55" w:author="Harada Hiroki" w:date="2020-11-10T17:37:00Z"/>
                      <w:rFonts w:asciiTheme="majorHAnsi" w:eastAsia="ＭＳ 明朝" w:hAnsiTheme="majorHAnsi" w:cstheme="majorHAnsi"/>
                      <w:b w:val="0"/>
                      <w:bCs/>
                      <w:szCs w:val="18"/>
                    </w:rPr>
                  </w:pPr>
                  <w:ins w:id="456"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57" w:author="Harada Hiroki" w:date="2020-11-10T17:37:00Z"/>
                      <w:rFonts w:asciiTheme="majorHAnsi" w:eastAsia="ＭＳ 明朝" w:hAnsiTheme="majorHAnsi" w:cstheme="majorHAnsi"/>
                      <w:b w:val="0"/>
                      <w:bCs/>
                      <w:szCs w:val="18"/>
                    </w:rPr>
                  </w:pPr>
                  <w:ins w:id="458"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59"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60" w:author="Harada Hiroki" w:date="2020-11-10T17:37:00Z"/>
                      <w:rFonts w:asciiTheme="majorHAnsi" w:eastAsia="ＭＳ 明朝" w:hAnsiTheme="majorHAnsi" w:cstheme="majorHAnsi"/>
                      <w:bCs/>
                      <w:sz w:val="18"/>
                      <w:szCs w:val="18"/>
                    </w:rPr>
                  </w:pPr>
                  <w:ins w:id="461"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62" w:author="Harada Hiroki" w:date="2020-11-10T17:37:00Z"/>
                      <w:rFonts w:asciiTheme="majorHAnsi" w:eastAsia="ＭＳ 明朝" w:hAnsiTheme="majorHAnsi" w:cstheme="majorHAnsi"/>
                      <w:b w:val="0"/>
                      <w:bCs/>
                      <w:szCs w:val="18"/>
                    </w:rPr>
                  </w:pPr>
                  <w:ins w:id="463"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64" w:author="Harada Hiroki" w:date="2020-11-10T17:37:00Z"/>
                      <w:rFonts w:asciiTheme="majorHAnsi" w:eastAsia="ＭＳ 明朝" w:hAnsiTheme="majorHAnsi" w:cstheme="majorHAnsi"/>
                      <w:b w:val="0"/>
                      <w:bCs/>
                      <w:szCs w:val="18"/>
                    </w:rPr>
                  </w:pPr>
                  <w:ins w:id="465"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66" w:author="Harada Hiroki" w:date="2020-11-10T17:37:00Z"/>
                      <w:rFonts w:asciiTheme="majorHAnsi" w:eastAsia="ＭＳ 明朝" w:hAnsiTheme="majorHAnsi" w:cstheme="majorHAnsi"/>
                      <w:b w:val="0"/>
                      <w:bCs/>
                      <w:szCs w:val="18"/>
                    </w:rPr>
                  </w:pPr>
                  <w:ins w:id="467"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68"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69" w:author="Harada Hiroki" w:date="2020-11-10T17:37:00Z"/>
                      <w:rFonts w:asciiTheme="majorHAnsi" w:eastAsia="ＭＳ 明朝" w:hAnsiTheme="majorHAnsi" w:cstheme="majorHAnsi"/>
                      <w:bCs/>
                      <w:sz w:val="18"/>
                      <w:szCs w:val="18"/>
                    </w:rPr>
                  </w:pPr>
                  <w:ins w:id="470"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71" w:author="Harada Hiroki" w:date="2020-11-10T17:37:00Z"/>
                      <w:b w:val="0"/>
                      <w:bCs/>
                    </w:rPr>
                  </w:pPr>
                  <w:ins w:id="472"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73" w:author="Harada Hiroki" w:date="2020-11-10T17:37:00Z"/>
                      <w:rFonts w:asciiTheme="majorHAnsi" w:eastAsia="ＭＳ 明朝" w:hAnsiTheme="majorHAnsi" w:cstheme="majorHAnsi"/>
                      <w:b w:val="0"/>
                      <w:bCs/>
                      <w:szCs w:val="18"/>
                    </w:rPr>
                  </w:pPr>
                  <w:ins w:id="474" w:author="Harada Hiroki" w:date="2020-11-10T17:38:00Z">
                    <w:r>
                      <w:rPr>
                        <w:rFonts w:asciiTheme="majorHAnsi" w:eastAsia="ＭＳ 明朝" w:hAnsiTheme="majorHAnsi" w:cstheme="majorHAnsi"/>
                        <w:b w:val="0"/>
                        <w:bCs/>
                        <w:szCs w:val="18"/>
                      </w:rPr>
                      <w:t>[</w:t>
                    </w:r>
                  </w:ins>
                  <w:ins w:id="475" w:author="Harada Hiroki" w:date="2020-11-10T17:37:00Z">
                    <w:r>
                      <w:rPr>
                        <w:rFonts w:asciiTheme="majorHAnsi" w:eastAsia="ＭＳ 明朝" w:hAnsiTheme="majorHAnsi" w:cstheme="majorHAnsi"/>
                        <w:b w:val="0"/>
                        <w:bCs/>
                        <w:szCs w:val="18"/>
                      </w:rPr>
                      <w:t>22-21 (5-20)</w:t>
                    </w:r>
                  </w:ins>
                  <w:ins w:id="476"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77" w:author="Harada Hiroki" w:date="2020-11-10T17:37:00Z"/>
                      <w:rFonts w:asciiTheme="majorHAnsi" w:hAnsiTheme="majorHAnsi" w:cstheme="majorHAnsi"/>
                      <w:b w:val="0"/>
                      <w:bCs/>
                      <w:szCs w:val="18"/>
                      <w:lang w:eastAsia="zh-CN"/>
                    </w:rPr>
                  </w:pPr>
                  <w:ins w:id="478" w:author="Harada Hiroki" w:date="2020-11-10T17:38:00Z">
                    <w:r>
                      <w:rPr>
                        <w:rFonts w:asciiTheme="majorHAnsi" w:hAnsiTheme="majorHAnsi" w:cstheme="majorHAnsi"/>
                        <w:b w:val="0"/>
                        <w:bCs/>
                        <w:szCs w:val="18"/>
                        <w:lang w:eastAsia="zh-CN"/>
                      </w:rPr>
                      <w:t>Type 2 Configured UL grant</w:t>
                    </w:r>
                  </w:ins>
                  <w:ins w:id="479"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480" w:author="Harada Hiroki" w:date="2020-11-10T17:37:00Z"/>
                      <w:rFonts w:asciiTheme="majorHAnsi" w:eastAsia="Times New Roman" w:hAnsiTheme="majorHAnsi" w:cstheme="majorHAnsi"/>
                      <w:bCs/>
                      <w:sz w:val="18"/>
                      <w:szCs w:val="18"/>
                      <w:lang w:eastAsia="zh-CN"/>
                    </w:rPr>
                  </w:pPr>
                  <w:ins w:id="481" w:author="Harada Hiroki" w:date="2020-11-10T17:38:00Z">
                    <w:r>
                      <w:rPr>
                        <w:rFonts w:asciiTheme="majorHAnsi" w:eastAsia="Times New Roman" w:hAnsiTheme="majorHAnsi" w:cstheme="majorHAnsi"/>
                        <w:bCs/>
                        <w:sz w:val="18"/>
                        <w:szCs w:val="18"/>
                        <w:lang w:eastAsia="zh-CN"/>
                      </w:rPr>
                      <w:t>K = 1</w:t>
                    </w:r>
                  </w:ins>
                  <w:ins w:id="482"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483"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484" w:author="Harada Hiroki" w:date="2020-11-10T17:37:00Z"/>
                      <w:rFonts w:asciiTheme="majorHAnsi" w:eastAsia="ＭＳ 明朝" w:hAnsiTheme="majorHAnsi" w:cstheme="majorHAnsi"/>
                      <w:b w:val="0"/>
                      <w:bCs/>
                      <w:szCs w:val="18"/>
                    </w:rPr>
                  </w:pPr>
                  <w:ins w:id="485"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486" w:author="Harada Hiroki" w:date="2020-11-10T17:37:00Z"/>
                      <w:rFonts w:asciiTheme="majorHAnsi" w:eastAsia="ＭＳ 明朝" w:hAnsiTheme="majorHAnsi" w:cstheme="majorHAnsi"/>
                      <w:b w:val="0"/>
                      <w:bCs/>
                      <w:szCs w:val="18"/>
                    </w:rPr>
                  </w:pPr>
                  <w:ins w:id="487"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488"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489" w:author="Harada Hiroki" w:date="2020-11-10T17:37:00Z"/>
                      <w:rFonts w:asciiTheme="majorHAnsi" w:eastAsia="ＭＳ 明朝" w:hAnsiTheme="majorHAnsi" w:cstheme="majorHAnsi"/>
                      <w:bCs/>
                      <w:sz w:val="18"/>
                      <w:szCs w:val="18"/>
                    </w:rPr>
                  </w:pPr>
                  <w:ins w:id="490"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491" w:author="Harada Hiroki" w:date="2020-11-10T17:37:00Z"/>
                      <w:rFonts w:asciiTheme="majorHAnsi" w:eastAsia="ＭＳ 明朝" w:hAnsiTheme="majorHAnsi" w:cstheme="majorHAnsi"/>
                      <w:b w:val="0"/>
                      <w:bCs/>
                      <w:szCs w:val="18"/>
                    </w:rPr>
                  </w:pPr>
                  <w:ins w:id="492"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493" w:author="Harada Hiroki" w:date="2020-11-10T17:37:00Z"/>
                      <w:rFonts w:asciiTheme="majorHAnsi" w:eastAsia="ＭＳ 明朝" w:hAnsiTheme="majorHAnsi" w:cstheme="majorHAnsi"/>
                      <w:b w:val="0"/>
                      <w:bCs/>
                      <w:szCs w:val="18"/>
                    </w:rPr>
                  </w:pPr>
                  <w:ins w:id="494"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495" w:author="Harada Hiroki" w:date="2020-11-10T17:37:00Z"/>
                      <w:rFonts w:asciiTheme="majorHAnsi" w:eastAsia="ＭＳ 明朝" w:hAnsiTheme="majorHAnsi" w:cstheme="majorHAnsi"/>
                      <w:b w:val="0"/>
                      <w:bCs/>
                      <w:szCs w:val="18"/>
                    </w:rPr>
                  </w:pPr>
                  <w:ins w:id="496"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497"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498" w:author="Harada Hiroki" w:date="2020-11-10T17:37:00Z"/>
                      <w:rFonts w:asciiTheme="majorHAnsi" w:eastAsia="ＭＳ 明朝" w:hAnsiTheme="majorHAnsi" w:cstheme="majorHAnsi"/>
                      <w:bCs/>
                      <w:sz w:val="18"/>
                      <w:szCs w:val="18"/>
                    </w:rPr>
                  </w:pPr>
                  <w:ins w:id="499"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500" w:author="Harada Hiroki" w:date="2020-11-10T17:37:00Z"/>
                      <w:b w:val="0"/>
                      <w:bCs/>
                    </w:rPr>
                  </w:pPr>
                  <w:ins w:id="501"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02" w:author="Harada Hiroki" w:date="2020-11-10T17:37:00Z"/>
                      <w:rFonts w:asciiTheme="majorHAnsi" w:eastAsia="ＭＳ 明朝" w:hAnsiTheme="majorHAnsi" w:cstheme="majorHAnsi"/>
                      <w:b w:val="0"/>
                      <w:bCs/>
                      <w:szCs w:val="18"/>
                    </w:rPr>
                  </w:pPr>
                  <w:ins w:id="503" w:author="Harada Hiroki" w:date="2020-11-10T17:38:00Z">
                    <w:r>
                      <w:rPr>
                        <w:rFonts w:asciiTheme="majorHAnsi" w:eastAsia="ＭＳ 明朝" w:hAnsiTheme="majorHAnsi" w:cstheme="majorHAnsi"/>
                        <w:b w:val="0"/>
                        <w:bCs/>
                        <w:szCs w:val="18"/>
                      </w:rPr>
                      <w:t>[</w:t>
                    </w:r>
                  </w:ins>
                  <w:ins w:id="504" w:author="Harada Hiroki" w:date="2020-11-10T17:37:00Z">
                    <w:r>
                      <w:rPr>
                        <w:rFonts w:asciiTheme="majorHAnsi" w:eastAsia="ＭＳ 明朝" w:hAnsiTheme="majorHAnsi" w:cstheme="majorHAnsi"/>
                        <w:b w:val="0"/>
                        <w:bCs/>
                        <w:szCs w:val="18"/>
                      </w:rPr>
                      <w:t>22-22 (5-21)</w:t>
                    </w:r>
                  </w:ins>
                  <w:ins w:id="505"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06" w:author="Harada Hiroki" w:date="2020-11-10T17:37:00Z"/>
                      <w:rFonts w:asciiTheme="majorHAnsi" w:hAnsiTheme="majorHAnsi" w:cstheme="majorHAnsi"/>
                      <w:b w:val="0"/>
                      <w:bCs/>
                      <w:szCs w:val="18"/>
                      <w:lang w:eastAsia="zh-CN"/>
                    </w:rPr>
                  </w:pPr>
                  <w:ins w:id="507" w:author="Harada Hiroki" w:date="2020-11-10T17:38:00Z">
                    <w:r>
                      <w:rPr>
                        <w:rFonts w:asciiTheme="majorHAnsi" w:hAnsiTheme="majorHAnsi" w:cstheme="majorHAnsi"/>
                        <w:b w:val="0"/>
                        <w:bCs/>
                        <w:szCs w:val="18"/>
                        <w:lang w:eastAsia="zh-CN"/>
                      </w:rPr>
                      <w:t>Pre-emption indication for DL</w:t>
                    </w:r>
                  </w:ins>
                  <w:ins w:id="508"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09" w:author="Harada Hiroki" w:date="2020-11-10T17:37:00Z"/>
                      <w:rFonts w:asciiTheme="majorHAnsi" w:eastAsia="Times New Roman" w:hAnsiTheme="majorHAnsi" w:cstheme="majorHAnsi"/>
                      <w:bCs/>
                      <w:sz w:val="18"/>
                      <w:szCs w:val="18"/>
                      <w:lang w:eastAsia="zh-CN"/>
                    </w:rPr>
                  </w:pPr>
                  <w:ins w:id="510" w:author="Harada Hiroki" w:date="2020-11-10T17:38:00Z">
                    <w:r>
                      <w:rPr>
                        <w:rFonts w:asciiTheme="majorHAnsi" w:eastAsia="Times New Roman" w:hAnsiTheme="majorHAnsi" w:cstheme="majorHAnsi"/>
                        <w:bCs/>
                        <w:sz w:val="18"/>
                        <w:szCs w:val="18"/>
                        <w:lang w:eastAsia="zh-CN"/>
                      </w:rPr>
                      <w:t>Pre-emption indication for DL</w:t>
                    </w:r>
                  </w:ins>
                  <w:ins w:id="511"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12"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13" w:author="Harada Hiroki" w:date="2020-11-10T17:37:00Z"/>
                      <w:rFonts w:asciiTheme="majorHAnsi" w:eastAsia="ＭＳ 明朝" w:hAnsiTheme="majorHAnsi" w:cstheme="majorHAnsi"/>
                      <w:b w:val="0"/>
                      <w:bCs/>
                      <w:szCs w:val="18"/>
                    </w:rPr>
                  </w:pPr>
                  <w:ins w:id="514"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15" w:author="Harada Hiroki" w:date="2020-11-10T17:37:00Z"/>
                      <w:rFonts w:asciiTheme="majorHAnsi" w:eastAsia="ＭＳ 明朝" w:hAnsiTheme="majorHAnsi" w:cstheme="majorHAnsi"/>
                      <w:b w:val="0"/>
                      <w:bCs/>
                      <w:szCs w:val="18"/>
                    </w:rPr>
                  </w:pPr>
                  <w:ins w:id="516"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17"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18" w:author="Harada Hiroki" w:date="2020-11-10T17:37:00Z"/>
                      <w:rFonts w:asciiTheme="majorHAnsi" w:eastAsia="ＭＳ 明朝" w:hAnsiTheme="majorHAnsi" w:cstheme="majorHAnsi"/>
                      <w:bCs/>
                      <w:sz w:val="18"/>
                      <w:szCs w:val="18"/>
                    </w:rPr>
                  </w:pPr>
                  <w:ins w:id="519"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20" w:author="Harada Hiroki" w:date="2020-11-10T17:37:00Z"/>
                      <w:rFonts w:asciiTheme="majorHAnsi" w:eastAsia="ＭＳ 明朝" w:hAnsiTheme="majorHAnsi" w:cstheme="majorHAnsi"/>
                      <w:b w:val="0"/>
                      <w:bCs/>
                      <w:szCs w:val="18"/>
                    </w:rPr>
                  </w:pPr>
                  <w:ins w:id="521"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22" w:author="Harada Hiroki" w:date="2020-11-10T17:37:00Z"/>
                      <w:rFonts w:asciiTheme="majorHAnsi" w:eastAsia="ＭＳ 明朝" w:hAnsiTheme="majorHAnsi" w:cstheme="majorHAnsi"/>
                      <w:b w:val="0"/>
                      <w:bCs/>
                      <w:szCs w:val="18"/>
                    </w:rPr>
                  </w:pPr>
                  <w:ins w:id="523"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24" w:author="Harada Hiroki" w:date="2020-11-10T17:37:00Z"/>
                      <w:rFonts w:asciiTheme="majorHAnsi" w:eastAsia="ＭＳ 明朝" w:hAnsiTheme="majorHAnsi" w:cstheme="majorHAnsi"/>
                      <w:b w:val="0"/>
                      <w:bCs/>
                      <w:szCs w:val="18"/>
                    </w:rPr>
                  </w:pPr>
                  <w:ins w:id="525"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26"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27" w:author="Harada Hiroki" w:date="2020-11-10T17:37:00Z"/>
                      <w:rFonts w:asciiTheme="majorHAnsi" w:eastAsia="ＭＳ 明朝" w:hAnsiTheme="majorHAnsi" w:cstheme="majorHAnsi"/>
                      <w:bCs/>
                      <w:sz w:val="18"/>
                      <w:szCs w:val="18"/>
                    </w:rPr>
                  </w:pPr>
                  <w:ins w:id="528"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ＭＳ 明朝" w:cs="Batang"/>
          <w:sz w:val="22"/>
          <w:szCs w:val="22"/>
        </w:rPr>
      </w:pPr>
      <w:r>
        <w:rPr>
          <w:rFonts w:eastAsia="ＭＳ 明朝" w:cs="Batang"/>
          <w:sz w:val="22"/>
          <w:szCs w:val="22"/>
        </w:rPr>
        <w:t>Based on the above proposals, following point can be discussed in RAN1#104-e meeting.</w:t>
      </w:r>
    </w:p>
    <w:p w14:paraId="188372C2" w14:textId="77777777" w:rsidR="009753F2" w:rsidRDefault="009753F2" w:rsidP="009753F2">
      <w:pPr>
        <w:rPr>
          <w:rFonts w:ascii="Arial" w:eastAsia="ＭＳ 明朝" w:hAnsi="Arial"/>
          <w:sz w:val="32"/>
          <w:szCs w:val="32"/>
        </w:rPr>
      </w:pPr>
    </w:p>
    <w:p w14:paraId="05D63AD2" w14:textId="7F2F5A45" w:rsidR="009753F2" w:rsidRPr="00AD5375" w:rsidRDefault="009753F2"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4</w:t>
      </w:r>
    </w:p>
    <w:p w14:paraId="737714F6" w14:textId="6995BEAC" w:rsidR="00C81159" w:rsidRPr="00C81159" w:rsidRDefault="00C81159" w:rsidP="009E67ED">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69B4290" w14:textId="06F155D9" w:rsidR="009753F2" w:rsidRPr="009753F2" w:rsidRDefault="009753F2" w:rsidP="009E67ED">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w:t>
      </w:r>
      <w:r w:rsidR="00AE5FBC">
        <w:rPr>
          <w:rFonts w:eastAsia="ＭＳ 明朝" w:cs="Batang"/>
          <w:b/>
          <w:bCs/>
          <w:sz w:val="22"/>
          <w:szCs w:val="22"/>
        </w:rPr>
        <w:t xml:space="preserve"> (as agreed in RAN1#103-e)</w:t>
      </w:r>
    </w:p>
    <w:p w14:paraId="1CAC8B0D"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225F281F"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37930228"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64C20581"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025A01BB"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52010A92"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42DBFCE3" w14:textId="3EB105B9" w:rsidR="009753F2" w:rsidRDefault="00AE5FBC" w:rsidP="009E67ED">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1031B4B3" w14:textId="163DA17F" w:rsid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556954C9" w14:textId="49110D4F" w:rsidR="00AE5FBC" w:rsidRP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28354FE4" w14:textId="63B09B67" w:rsidR="00AE5FBC" w:rsidRDefault="00AE5FBC" w:rsidP="009E67ED">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2E95D55C" w14:textId="77777777" w:rsidR="00237345" w:rsidRDefault="00237345" w:rsidP="00237345">
      <w:pPr>
        <w:rPr>
          <w:rFonts w:eastAsia="ＭＳ 明朝" w:cs="Batang"/>
          <w:sz w:val="22"/>
          <w:szCs w:val="22"/>
        </w:rPr>
      </w:pPr>
      <w:r>
        <w:rPr>
          <w:rFonts w:eastAsia="ＭＳ 明朝" w:cs="Batang"/>
          <w:sz w:val="22"/>
          <w:szCs w:val="22"/>
        </w:rPr>
        <w:t>Companies’ views in the contributions can be summarized as below.</w:t>
      </w:r>
    </w:p>
    <w:p w14:paraId="78EC3D02" w14:textId="77777777" w:rsidR="00237345" w:rsidRPr="009753F2"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0573A929" w14:textId="6C255706" w:rsidR="00237345" w:rsidRPr="00680A07"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lastRenderedPageBreak/>
        <w:t>S</w:t>
      </w:r>
      <w:r>
        <w:rPr>
          <w:rFonts w:eastAsia="ＭＳ 明朝" w:cs="Batang"/>
          <w:b/>
          <w:bCs/>
          <w:sz w:val="22"/>
          <w:szCs w:val="22"/>
        </w:rPr>
        <w:t>upport: DOCOMO</w:t>
      </w:r>
    </w:p>
    <w:p w14:paraId="014A43A9" w14:textId="4D49C83D" w:rsidR="00237345" w:rsidRPr="00237345"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A</w:t>
      </w:r>
      <w:r w:rsidRPr="00AE5FBC">
        <w:rPr>
          <w:rFonts w:eastAsia="ＭＳ 明朝" w:cs="Batang"/>
          <w:b/>
          <w:bCs/>
          <w:sz w:val="22"/>
          <w:szCs w:val="22"/>
        </w:rPr>
        <w:t>dd new FGs to indicate the support of following FG in unlicensed band</w:t>
      </w:r>
      <w:r>
        <w:rPr>
          <w:rFonts w:eastAsia="ＭＳ 明朝" w:cs="Batang" w:hint="eastAsia"/>
          <w:b/>
          <w:bCs/>
          <w:sz w:val="22"/>
          <w:szCs w:val="22"/>
        </w:rPr>
        <w:t xml:space="preserve"> S</w:t>
      </w:r>
      <w:r>
        <w:rPr>
          <w:rFonts w:eastAsia="ＭＳ 明朝" w:cs="Batang"/>
          <w:b/>
          <w:bCs/>
          <w:sz w:val="22"/>
          <w:szCs w:val="22"/>
        </w:rPr>
        <w:t>upport</w:t>
      </w:r>
    </w:p>
    <w:p w14:paraId="2293B25D" w14:textId="56D7038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F</w:t>
      </w:r>
      <w:r>
        <w:rPr>
          <w:rFonts w:eastAsia="ＭＳ 明朝" w:cs="Batang"/>
          <w:b/>
          <w:bCs/>
          <w:sz w:val="22"/>
          <w:szCs w:val="22"/>
        </w:rPr>
        <w:t>G 4-19</w:t>
      </w:r>
    </w:p>
    <w:p w14:paraId="11B05A7C" w14:textId="310554D8"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3494A0E3" w14:textId="6F80A160"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9712D1E" w14:textId="292FB858" w:rsidR="00237345" w:rsidRPr="00237345" w:rsidRDefault="00237345" w:rsidP="00237345">
      <w:pPr>
        <w:pStyle w:val="aff6"/>
        <w:numPr>
          <w:ilvl w:val="1"/>
          <w:numId w:val="13"/>
        </w:numPr>
        <w:ind w:leftChars="0"/>
        <w:rPr>
          <w:rFonts w:eastAsia="ＭＳ 明朝" w:cs="Batang"/>
          <w:sz w:val="22"/>
          <w:szCs w:val="22"/>
        </w:rPr>
      </w:pPr>
      <w:r w:rsidRPr="00AE5FBC">
        <w:rPr>
          <w:rFonts w:eastAsia="ＭＳ 明朝" w:cs="Batang"/>
          <w:b/>
          <w:bCs/>
          <w:sz w:val="22"/>
          <w:szCs w:val="22"/>
        </w:rPr>
        <w:t>FG 5-18/5-19/5-20/5-21 (SPS and configured grant)</w:t>
      </w:r>
    </w:p>
    <w:p w14:paraId="7073F202" w14:textId="77777777"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2B182912" w14:textId="58EC5235"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3C5025F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4-19/4-23 as basic FGs for NR-U </w:t>
      </w:r>
    </w:p>
    <w:p w14:paraId="7D1A9DB5" w14:textId="14314DBA"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B, C, D, and E</w:t>
      </w:r>
      <w:r>
        <w:rPr>
          <w:rFonts w:eastAsia="ＭＳ 明朝" w:cs="Batang"/>
          <w:b/>
          <w:bCs/>
          <w:sz w:val="22"/>
          <w:szCs w:val="22"/>
        </w:rPr>
        <w:t>: LG</w:t>
      </w:r>
    </w:p>
    <w:p w14:paraId="7E4F3EC4" w14:textId="4F9647C5"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534C3B1D" w14:textId="01EC38D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4F4A3E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4-28/5-17 as basic FGs for NR-U </w:t>
      </w:r>
    </w:p>
    <w:p w14:paraId="3328A83D" w14:textId="7003B31C"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A2, B, C, D, and E</w:t>
      </w:r>
      <w:r>
        <w:rPr>
          <w:rFonts w:eastAsia="ＭＳ 明朝" w:cs="Batang"/>
          <w:b/>
          <w:bCs/>
          <w:sz w:val="22"/>
          <w:szCs w:val="22"/>
        </w:rPr>
        <w:t>: LG</w:t>
      </w:r>
    </w:p>
    <w:p w14:paraId="58FB290A" w14:textId="4DFF20B3"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00334CF9" w14:textId="6C03F5E4"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6D80B7A4" w14:textId="141C8932" w:rsidR="007164D2" w:rsidRDefault="007164D2" w:rsidP="007164D2">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6EFD0EA8" w14:textId="0F208450" w:rsidR="00237345" w:rsidRDefault="007164D2" w:rsidP="007164D2">
      <w:pPr>
        <w:pStyle w:val="aff6"/>
        <w:numPr>
          <w:ilvl w:val="1"/>
          <w:numId w:val="13"/>
        </w:numPr>
        <w:ind w:leftChars="0"/>
        <w:rPr>
          <w:rFonts w:eastAsia="ＭＳ 明朝" w:cs="Batang"/>
          <w:b/>
          <w:bCs/>
          <w:sz w:val="22"/>
          <w:szCs w:val="22"/>
        </w:rPr>
      </w:pPr>
      <w:r>
        <w:rPr>
          <w:rFonts w:eastAsia="ＭＳ 明朝" w:cs="Batang"/>
          <w:b/>
          <w:bCs/>
          <w:sz w:val="22"/>
          <w:szCs w:val="22"/>
        </w:rPr>
        <w:t>T</w:t>
      </w:r>
      <w:r w:rsidR="00237345"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00237345"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63F73E66" w14:textId="25C80B9F" w:rsid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06729F0B" w14:textId="3C49F1DD" w:rsidR="007164D2" w:rsidRDefault="007164D2" w:rsidP="007164D2">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7BD07EFA" w14:textId="5F0486FA" w:rsidR="007164D2" w:rsidRP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DOCOMO</w:t>
      </w:r>
    </w:p>
    <w:p w14:paraId="191254F5" w14:textId="77777777" w:rsidR="00237345" w:rsidRPr="00237345" w:rsidRDefault="00237345" w:rsidP="00237345">
      <w:pPr>
        <w:rPr>
          <w:rFonts w:ascii="Arial" w:eastAsia="Batang" w:hAnsi="Arial"/>
          <w:sz w:val="32"/>
          <w:szCs w:val="32"/>
          <w:lang w:eastAsia="ko-KR"/>
        </w:rPr>
      </w:pPr>
    </w:p>
    <w:p w14:paraId="6F51F512" w14:textId="77777777" w:rsidR="00237345" w:rsidRDefault="00237345" w:rsidP="00237345">
      <w:pPr>
        <w:rPr>
          <w:rFonts w:eastAsia="ＭＳ 明朝" w:cs="Batang"/>
          <w:sz w:val="22"/>
          <w:szCs w:val="22"/>
        </w:rPr>
      </w:pPr>
      <w:r>
        <w:rPr>
          <w:rFonts w:eastAsia="ＭＳ 明朝" w:cs="Batang"/>
          <w:sz w:val="22"/>
          <w:szCs w:val="22"/>
        </w:rPr>
        <w:t>Based on above, following FL proposals can be made.</w:t>
      </w:r>
    </w:p>
    <w:p w14:paraId="1D2838C5" w14:textId="72401532" w:rsidR="009753F2" w:rsidRDefault="009753F2" w:rsidP="00D96F77">
      <w:pPr>
        <w:rPr>
          <w:rFonts w:ascii="Arial" w:eastAsia="Batang" w:hAnsi="Arial"/>
          <w:sz w:val="32"/>
          <w:szCs w:val="32"/>
          <w:lang w:eastAsia="ko-KR"/>
        </w:rPr>
      </w:pPr>
    </w:p>
    <w:p w14:paraId="2996BBF8" w14:textId="3D012DCB" w:rsidR="007164D2" w:rsidRPr="000C54CC" w:rsidRDefault="007164D2" w:rsidP="00B8704D">
      <w:pPr>
        <w:rPr>
          <w:rFonts w:eastAsia="ＭＳ 明朝" w:cs="Batang"/>
          <w:b/>
          <w:bCs/>
          <w:sz w:val="22"/>
          <w:szCs w:val="22"/>
        </w:rPr>
      </w:pPr>
      <w:r w:rsidRPr="00B8704D">
        <w:rPr>
          <w:rFonts w:eastAsia="ＭＳ 明朝" w:cs="Batang"/>
          <w:b/>
          <w:bCs/>
          <w:sz w:val="22"/>
          <w:szCs w:val="22"/>
        </w:rPr>
        <w:t>FL proposal 6:</w:t>
      </w:r>
    </w:p>
    <w:p w14:paraId="17CA3569" w14:textId="77777777" w:rsidR="007164D2" w:rsidRPr="009753F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7164D2" w14:paraId="2501537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3E1132E" w14:textId="77777777" w:rsidR="007164D2" w:rsidRDefault="007164D2" w:rsidP="006545BA">
            <w:pPr>
              <w:pStyle w:val="TAH"/>
              <w:jc w:val="left"/>
              <w:rPr>
                <w:ins w:id="529" w:author="Harada Hiroki" w:date="2020-11-10T17:00:00Z"/>
                <w:b w:val="0"/>
                <w:bCs/>
              </w:rPr>
            </w:pPr>
            <w:ins w:id="530"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CA9BB22" w14:textId="77777777" w:rsidR="007164D2" w:rsidRDefault="007164D2" w:rsidP="006545BA">
            <w:pPr>
              <w:pStyle w:val="TAH"/>
              <w:jc w:val="left"/>
              <w:rPr>
                <w:ins w:id="531" w:author="Harada Hiroki" w:date="2020-11-10T17:21:00Z"/>
                <w:rFonts w:asciiTheme="majorHAnsi" w:eastAsia="ＭＳ 明朝" w:hAnsiTheme="majorHAnsi" w:cstheme="majorHAnsi"/>
                <w:b w:val="0"/>
                <w:bCs/>
                <w:szCs w:val="18"/>
              </w:rPr>
            </w:pPr>
            <w:ins w:id="532" w:author="Harada Hiroki" w:date="2020-11-10T17:09:00Z">
              <w:r>
                <w:rPr>
                  <w:rFonts w:asciiTheme="majorHAnsi" w:eastAsia="ＭＳ 明朝" w:hAnsiTheme="majorHAnsi" w:cstheme="majorHAnsi"/>
                  <w:b w:val="0"/>
                  <w:bCs/>
                  <w:szCs w:val="18"/>
                </w:rPr>
                <w:t>22</w:t>
              </w:r>
            </w:ins>
            <w:ins w:id="533" w:author="Harada Hiroki" w:date="2020-11-10T17:10:00Z">
              <w:r>
                <w:rPr>
                  <w:rFonts w:asciiTheme="majorHAnsi" w:eastAsia="ＭＳ 明朝" w:hAnsiTheme="majorHAnsi" w:cstheme="majorHAnsi"/>
                  <w:b w:val="0"/>
                  <w:bCs/>
                  <w:szCs w:val="18"/>
                </w:rPr>
                <w:t>-10</w:t>
              </w:r>
            </w:ins>
          </w:p>
          <w:p w14:paraId="367CBEB9" w14:textId="77777777" w:rsidR="007164D2" w:rsidRDefault="007164D2" w:rsidP="006545BA">
            <w:pPr>
              <w:pStyle w:val="TAH"/>
              <w:jc w:val="left"/>
              <w:rPr>
                <w:ins w:id="534" w:author="Harada Hiroki" w:date="2020-11-10T17:00:00Z"/>
                <w:rFonts w:asciiTheme="majorHAnsi" w:eastAsia="ＭＳ 明朝" w:hAnsiTheme="majorHAnsi" w:cstheme="majorHAnsi"/>
                <w:b w:val="0"/>
                <w:bCs/>
                <w:szCs w:val="18"/>
              </w:rPr>
            </w:pPr>
            <w:ins w:id="535"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AADA1F6" w14:textId="77777777" w:rsidR="007164D2" w:rsidRDefault="007164D2" w:rsidP="006545BA">
            <w:pPr>
              <w:pStyle w:val="TAH"/>
              <w:jc w:val="left"/>
              <w:rPr>
                <w:ins w:id="536" w:author="Harada Hiroki" w:date="2020-11-10T17:00:00Z"/>
                <w:rFonts w:asciiTheme="majorHAnsi" w:hAnsiTheme="majorHAnsi" w:cstheme="majorHAnsi"/>
                <w:b w:val="0"/>
                <w:bCs/>
                <w:szCs w:val="18"/>
                <w:lang w:eastAsia="zh-CN"/>
              </w:rPr>
            </w:pPr>
            <w:ins w:id="537"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22B43A5" w14:textId="77777777" w:rsidR="007164D2" w:rsidRDefault="007164D2" w:rsidP="006545BA">
            <w:pPr>
              <w:keepNext/>
              <w:keepLines/>
              <w:jc w:val="both"/>
              <w:rPr>
                <w:ins w:id="538" w:author="Harada Hiroki" w:date="2020-11-10T17:00:00Z"/>
                <w:rFonts w:asciiTheme="majorHAnsi" w:eastAsia="Times New Roman" w:hAnsiTheme="majorHAnsi" w:cstheme="majorHAnsi"/>
                <w:bCs/>
                <w:sz w:val="18"/>
                <w:szCs w:val="18"/>
                <w:lang w:eastAsia="zh-CN"/>
              </w:rPr>
            </w:pPr>
            <w:ins w:id="539"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CECC48" w14:textId="77777777" w:rsidR="007164D2" w:rsidRDefault="007164D2" w:rsidP="006545BA">
            <w:pPr>
              <w:pStyle w:val="TAH"/>
              <w:jc w:val="left"/>
              <w:rPr>
                <w:ins w:id="540"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487FE0F7" w14:textId="77777777" w:rsidR="007164D2" w:rsidRDefault="007164D2" w:rsidP="006545BA">
            <w:pPr>
              <w:pStyle w:val="TAH"/>
              <w:jc w:val="left"/>
              <w:rPr>
                <w:ins w:id="541" w:author="Harada Hiroki" w:date="2020-11-10T17:00:00Z"/>
                <w:rFonts w:asciiTheme="majorHAnsi" w:eastAsia="ＭＳ 明朝" w:hAnsiTheme="majorHAnsi" w:cstheme="majorHAnsi"/>
                <w:b w:val="0"/>
                <w:bCs/>
                <w:szCs w:val="18"/>
              </w:rPr>
            </w:pPr>
            <w:ins w:id="542"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CE6327A" w14:textId="77777777" w:rsidR="007164D2" w:rsidRDefault="007164D2" w:rsidP="006545BA">
            <w:pPr>
              <w:pStyle w:val="TAH"/>
              <w:jc w:val="left"/>
              <w:rPr>
                <w:ins w:id="543" w:author="Harada Hiroki" w:date="2020-11-10T17:00:00Z"/>
                <w:rFonts w:asciiTheme="majorHAnsi" w:eastAsia="ＭＳ 明朝" w:hAnsiTheme="majorHAnsi" w:cstheme="majorHAnsi"/>
                <w:b w:val="0"/>
                <w:bCs/>
                <w:szCs w:val="18"/>
              </w:rPr>
            </w:pPr>
            <w:ins w:id="544"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62B6EDA" w14:textId="77777777" w:rsidR="007164D2" w:rsidRDefault="007164D2" w:rsidP="006545BA">
            <w:pPr>
              <w:pStyle w:val="TAN"/>
              <w:rPr>
                <w:ins w:id="545"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4876D6" w14:textId="77777777" w:rsidR="007164D2" w:rsidRDefault="007164D2" w:rsidP="006545BA">
            <w:pPr>
              <w:keepNext/>
              <w:keepLines/>
              <w:rPr>
                <w:ins w:id="546" w:author="Harada Hiroki" w:date="2020-11-10T17:00:00Z"/>
                <w:rFonts w:asciiTheme="majorHAnsi" w:eastAsia="ＭＳ 明朝" w:hAnsiTheme="majorHAnsi" w:cstheme="majorHAnsi"/>
                <w:bCs/>
                <w:sz w:val="18"/>
                <w:szCs w:val="18"/>
              </w:rPr>
            </w:pPr>
            <w:ins w:id="547"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603E130" w14:textId="77777777" w:rsidR="007164D2" w:rsidRDefault="007164D2" w:rsidP="006545BA">
            <w:pPr>
              <w:pStyle w:val="TAH"/>
              <w:jc w:val="left"/>
              <w:rPr>
                <w:ins w:id="548" w:author="Harada Hiroki" w:date="2020-11-10T17:00:00Z"/>
                <w:rFonts w:asciiTheme="majorHAnsi" w:eastAsia="ＭＳ 明朝" w:hAnsiTheme="majorHAnsi" w:cstheme="majorHAnsi"/>
                <w:b w:val="0"/>
                <w:bCs/>
                <w:szCs w:val="18"/>
              </w:rPr>
            </w:pPr>
            <w:ins w:id="549"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DE2A210" w14:textId="77777777" w:rsidR="007164D2" w:rsidRDefault="007164D2" w:rsidP="006545BA">
            <w:pPr>
              <w:pStyle w:val="TAH"/>
              <w:jc w:val="left"/>
              <w:rPr>
                <w:ins w:id="550" w:author="Harada Hiroki" w:date="2020-11-10T17:00:00Z"/>
                <w:rFonts w:asciiTheme="majorHAnsi" w:eastAsia="ＭＳ 明朝" w:hAnsiTheme="majorHAnsi" w:cstheme="majorHAnsi"/>
                <w:b w:val="0"/>
                <w:bCs/>
                <w:szCs w:val="18"/>
              </w:rPr>
            </w:pPr>
            <w:ins w:id="551"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A701F6B" w14:textId="77777777" w:rsidR="007164D2" w:rsidRDefault="007164D2" w:rsidP="006545BA">
            <w:pPr>
              <w:pStyle w:val="TAH"/>
              <w:jc w:val="left"/>
              <w:rPr>
                <w:ins w:id="552" w:author="Harada Hiroki" w:date="2020-11-10T17:00:00Z"/>
                <w:rFonts w:asciiTheme="majorHAnsi" w:eastAsia="ＭＳ 明朝" w:hAnsiTheme="majorHAnsi" w:cstheme="majorHAnsi"/>
                <w:b w:val="0"/>
                <w:bCs/>
                <w:szCs w:val="18"/>
              </w:rPr>
            </w:pPr>
            <w:ins w:id="553"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A724362" w14:textId="77777777" w:rsidR="007164D2" w:rsidRDefault="007164D2" w:rsidP="006545BA">
            <w:pPr>
              <w:keepNext/>
              <w:keepLines/>
              <w:rPr>
                <w:ins w:id="554"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C8FD594" w14:textId="77777777" w:rsidR="007164D2" w:rsidRDefault="007164D2" w:rsidP="006545BA">
            <w:pPr>
              <w:keepNext/>
              <w:keepLines/>
              <w:rPr>
                <w:ins w:id="555" w:author="Harada Hiroki" w:date="2020-11-10T17:00:00Z"/>
                <w:rFonts w:asciiTheme="majorHAnsi" w:eastAsia="ＭＳ 明朝" w:hAnsiTheme="majorHAnsi" w:cstheme="majorHAnsi"/>
                <w:bCs/>
                <w:sz w:val="18"/>
                <w:szCs w:val="18"/>
              </w:rPr>
            </w:pPr>
            <w:ins w:id="556"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B4D0C9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EEC3873" w14:textId="77777777" w:rsidR="007164D2" w:rsidRDefault="007164D2" w:rsidP="006545BA">
            <w:pPr>
              <w:pStyle w:val="TAH"/>
              <w:jc w:val="left"/>
              <w:rPr>
                <w:ins w:id="557" w:author="Harada Hiroki" w:date="2020-11-10T17:00:00Z"/>
                <w:b w:val="0"/>
                <w:bCs/>
              </w:rPr>
            </w:pPr>
            <w:ins w:id="558"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73E7869" w14:textId="77777777" w:rsidR="007164D2" w:rsidRDefault="007164D2" w:rsidP="006545BA">
            <w:pPr>
              <w:pStyle w:val="TAH"/>
              <w:jc w:val="left"/>
              <w:rPr>
                <w:ins w:id="559" w:author="Harada Hiroki" w:date="2020-11-10T17:21:00Z"/>
                <w:rFonts w:asciiTheme="majorHAnsi" w:eastAsia="ＭＳ 明朝" w:hAnsiTheme="majorHAnsi" w:cstheme="majorHAnsi"/>
                <w:b w:val="0"/>
                <w:bCs/>
                <w:szCs w:val="18"/>
              </w:rPr>
            </w:pPr>
            <w:ins w:id="560" w:author="Harada Hiroki" w:date="2020-11-10T17:12:00Z">
              <w:r>
                <w:rPr>
                  <w:rFonts w:asciiTheme="majorHAnsi" w:eastAsia="ＭＳ 明朝" w:hAnsiTheme="majorHAnsi" w:cstheme="majorHAnsi"/>
                  <w:b w:val="0"/>
                  <w:bCs/>
                  <w:szCs w:val="18"/>
                </w:rPr>
                <w:t>22-11</w:t>
              </w:r>
            </w:ins>
          </w:p>
          <w:p w14:paraId="029E0574" w14:textId="77777777" w:rsidR="007164D2" w:rsidRDefault="007164D2" w:rsidP="006545BA">
            <w:pPr>
              <w:pStyle w:val="TAH"/>
              <w:jc w:val="left"/>
              <w:rPr>
                <w:ins w:id="561" w:author="Harada Hiroki" w:date="2020-11-10T17:00:00Z"/>
                <w:rFonts w:asciiTheme="majorHAnsi" w:hAnsiTheme="majorHAnsi" w:cstheme="majorHAnsi"/>
                <w:b w:val="0"/>
                <w:bCs/>
                <w:szCs w:val="18"/>
                <w:lang w:eastAsia="zh-CN"/>
              </w:rPr>
            </w:pPr>
            <w:ins w:id="562"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0343D430" w14:textId="77777777" w:rsidR="007164D2" w:rsidRDefault="007164D2" w:rsidP="006545BA">
            <w:pPr>
              <w:pStyle w:val="TAH"/>
              <w:jc w:val="left"/>
              <w:rPr>
                <w:ins w:id="563" w:author="Harada Hiroki" w:date="2020-11-10T17:00:00Z"/>
                <w:rFonts w:asciiTheme="majorHAnsi" w:hAnsiTheme="majorHAnsi" w:cstheme="majorHAnsi"/>
                <w:b w:val="0"/>
                <w:bCs/>
                <w:szCs w:val="18"/>
                <w:lang w:eastAsia="zh-CN"/>
              </w:rPr>
            </w:pPr>
            <w:ins w:id="564"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C2FECE3" w14:textId="77777777" w:rsidR="007164D2" w:rsidRDefault="007164D2" w:rsidP="006545BA">
            <w:pPr>
              <w:pStyle w:val="TAL"/>
              <w:rPr>
                <w:ins w:id="565" w:author="Harada Hiroki" w:date="2020-11-10T17:17:00Z"/>
                <w:rFonts w:asciiTheme="majorHAnsi" w:eastAsia="Times New Roman" w:hAnsiTheme="majorHAnsi" w:cstheme="majorHAnsi"/>
                <w:bCs/>
                <w:szCs w:val="18"/>
                <w:lang w:eastAsia="zh-CN"/>
              </w:rPr>
            </w:pPr>
            <w:ins w:id="566"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67" w:author="Harada Hiroki" w:date="2020-11-10T17:19:00Z">
              <w:r>
                <w:rPr>
                  <w:rFonts w:asciiTheme="majorHAnsi" w:eastAsia="Times New Roman" w:hAnsiTheme="majorHAnsi" w:cstheme="majorHAnsi"/>
                  <w:bCs/>
                  <w:szCs w:val="18"/>
                  <w:lang w:eastAsia="zh-CN"/>
                </w:rPr>
                <w:t>for unlicensed spectrum</w:t>
              </w:r>
            </w:ins>
          </w:p>
          <w:p w14:paraId="359F9AD3" w14:textId="77777777" w:rsidR="007164D2" w:rsidRDefault="007164D2" w:rsidP="006545BA">
            <w:pPr>
              <w:keepNext/>
              <w:keepLines/>
              <w:jc w:val="both"/>
              <w:rPr>
                <w:ins w:id="568" w:author="Harada Hiroki" w:date="2020-11-10T17:00:00Z"/>
                <w:rFonts w:asciiTheme="majorHAnsi" w:eastAsia="Times New Roman" w:hAnsiTheme="majorHAnsi" w:cstheme="majorHAnsi"/>
                <w:bCs/>
                <w:sz w:val="18"/>
                <w:szCs w:val="18"/>
                <w:lang w:eastAsia="zh-CN"/>
              </w:rPr>
            </w:pPr>
            <w:ins w:id="569"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570"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7036519" w14:textId="77777777" w:rsidR="007164D2" w:rsidRDefault="007164D2" w:rsidP="006545BA">
            <w:pPr>
              <w:pStyle w:val="TAH"/>
              <w:jc w:val="left"/>
              <w:rPr>
                <w:ins w:id="57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84A3EC1" w14:textId="77777777" w:rsidR="007164D2" w:rsidRDefault="007164D2" w:rsidP="006545BA">
            <w:pPr>
              <w:pStyle w:val="TAH"/>
              <w:jc w:val="left"/>
              <w:rPr>
                <w:ins w:id="572" w:author="Harada Hiroki" w:date="2020-11-10T17:00:00Z"/>
                <w:rFonts w:asciiTheme="majorHAnsi" w:eastAsia="ＭＳ 明朝" w:hAnsiTheme="majorHAnsi" w:cstheme="majorHAnsi"/>
                <w:b w:val="0"/>
                <w:bCs/>
                <w:szCs w:val="18"/>
              </w:rPr>
            </w:pPr>
            <w:ins w:id="573"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35667AE" w14:textId="77777777" w:rsidR="007164D2" w:rsidRDefault="007164D2" w:rsidP="006545BA">
            <w:pPr>
              <w:pStyle w:val="TAH"/>
              <w:jc w:val="left"/>
              <w:rPr>
                <w:ins w:id="574" w:author="Harada Hiroki" w:date="2020-11-10T17:00:00Z"/>
                <w:rFonts w:asciiTheme="majorHAnsi" w:eastAsia="ＭＳ 明朝" w:hAnsiTheme="majorHAnsi" w:cstheme="majorHAnsi"/>
                <w:b w:val="0"/>
                <w:bCs/>
                <w:szCs w:val="18"/>
              </w:rPr>
            </w:pPr>
            <w:ins w:id="575"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43177" w14:textId="77777777" w:rsidR="007164D2" w:rsidRDefault="007164D2" w:rsidP="006545BA">
            <w:pPr>
              <w:pStyle w:val="TAN"/>
              <w:rPr>
                <w:ins w:id="576"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B7A5EFE" w14:textId="77777777" w:rsidR="007164D2" w:rsidRDefault="007164D2" w:rsidP="006545BA">
            <w:pPr>
              <w:keepNext/>
              <w:keepLines/>
              <w:rPr>
                <w:ins w:id="577" w:author="Harada Hiroki" w:date="2020-11-10T17:00:00Z"/>
                <w:rFonts w:asciiTheme="majorHAnsi" w:eastAsia="ＭＳ 明朝" w:hAnsiTheme="majorHAnsi" w:cstheme="majorHAnsi"/>
                <w:bCs/>
                <w:sz w:val="18"/>
                <w:szCs w:val="18"/>
              </w:rPr>
            </w:pPr>
            <w:ins w:id="578"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9B4264" w14:textId="77777777" w:rsidR="007164D2" w:rsidRDefault="007164D2" w:rsidP="006545BA">
            <w:pPr>
              <w:pStyle w:val="TAH"/>
              <w:jc w:val="left"/>
              <w:rPr>
                <w:ins w:id="579" w:author="Harada Hiroki" w:date="2020-11-10T17:00:00Z"/>
                <w:rFonts w:asciiTheme="majorHAnsi" w:eastAsia="ＭＳ 明朝" w:hAnsiTheme="majorHAnsi" w:cstheme="majorHAnsi"/>
                <w:b w:val="0"/>
                <w:bCs/>
                <w:szCs w:val="18"/>
              </w:rPr>
            </w:pPr>
            <w:ins w:id="580"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4EC393" w14:textId="77777777" w:rsidR="007164D2" w:rsidRDefault="007164D2" w:rsidP="006545BA">
            <w:pPr>
              <w:pStyle w:val="TAH"/>
              <w:jc w:val="left"/>
              <w:rPr>
                <w:ins w:id="581" w:author="Harada Hiroki" w:date="2020-11-10T17:00:00Z"/>
                <w:rFonts w:asciiTheme="majorHAnsi" w:eastAsia="ＭＳ 明朝" w:hAnsiTheme="majorHAnsi" w:cstheme="majorHAnsi"/>
                <w:b w:val="0"/>
                <w:bCs/>
                <w:szCs w:val="18"/>
              </w:rPr>
            </w:pPr>
            <w:ins w:id="582"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BB1E906" w14:textId="77777777" w:rsidR="007164D2" w:rsidRDefault="007164D2" w:rsidP="006545BA">
            <w:pPr>
              <w:pStyle w:val="TAH"/>
              <w:jc w:val="left"/>
              <w:rPr>
                <w:ins w:id="583" w:author="Harada Hiroki" w:date="2020-11-10T17:00:00Z"/>
                <w:rFonts w:asciiTheme="majorHAnsi" w:eastAsia="ＭＳ 明朝" w:hAnsiTheme="majorHAnsi" w:cstheme="majorHAnsi"/>
                <w:b w:val="0"/>
                <w:bCs/>
                <w:szCs w:val="18"/>
              </w:rPr>
            </w:pPr>
            <w:ins w:id="584"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454027" w14:textId="77777777" w:rsidR="007164D2" w:rsidRDefault="007164D2" w:rsidP="006545BA">
            <w:pPr>
              <w:keepNext/>
              <w:keepLines/>
              <w:rPr>
                <w:ins w:id="58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2BB021E" w14:textId="77777777" w:rsidR="007164D2" w:rsidRDefault="007164D2" w:rsidP="006545BA">
            <w:pPr>
              <w:keepNext/>
              <w:keepLines/>
              <w:rPr>
                <w:ins w:id="586" w:author="Harada Hiroki" w:date="2020-11-10T17:00:00Z"/>
                <w:rFonts w:asciiTheme="majorHAnsi" w:eastAsia="Times New Roman" w:hAnsiTheme="majorHAnsi" w:cstheme="majorHAnsi"/>
                <w:bCs/>
                <w:sz w:val="18"/>
                <w:szCs w:val="18"/>
                <w:lang w:eastAsia="zh-CN"/>
              </w:rPr>
            </w:pPr>
            <w:ins w:id="587"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520C6C8"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5E8F8F1" w14:textId="77777777" w:rsidR="007164D2" w:rsidRDefault="007164D2" w:rsidP="006545BA">
            <w:pPr>
              <w:pStyle w:val="TAH"/>
              <w:jc w:val="left"/>
              <w:rPr>
                <w:ins w:id="588" w:author="Harada Hiroki" w:date="2020-11-10T17:00:00Z"/>
                <w:b w:val="0"/>
                <w:bCs/>
              </w:rPr>
            </w:pPr>
            <w:ins w:id="589"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A2E13C" w14:textId="77777777" w:rsidR="007164D2" w:rsidRDefault="007164D2" w:rsidP="006545BA">
            <w:pPr>
              <w:pStyle w:val="TAH"/>
              <w:jc w:val="left"/>
              <w:rPr>
                <w:ins w:id="590" w:author="Harada Hiroki" w:date="2020-11-10T17:21:00Z"/>
                <w:rFonts w:asciiTheme="majorHAnsi" w:eastAsia="ＭＳ 明朝" w:hAnsiTheme="majorHAnsi" w:cstheme="majorHAnsi"/>
                <w:b w:val="0"/>
                <w:bCs/>
                <w:szCs w:val="18"/>
              </w:rPr>
            </w:pPr>
            <w:ins w:id="591" w:author="Harada Hiroki" w:date="2020-11-10T17:12:00Z">
              <w:r>
                <w:rPr>
                  <w:rFonts w:asciiTheme="majorHAnsi" w:eastAsia="ＭＳ 明朝" w:hAnsiTheme="majorHAnsi" w:cstheme="majorHAnsi"/>
                  <w:b w:val="0"/>
                  <w:bCs/>
                  <w:szCs w:val="18"/>
                </w:rPr>
                <w:t>22-11a</w:t>
              </w:r>
            </w:ins>
          </w:p>
          <w:p w14:paraId="64A790AA" w14:textId="77777777" w:rsidR="007164D2" w:rsidRDefault="007164D2" w:rsidP="006545BA">
            <w:pPr>
              <w:pStyle w:val="TAH"/>
              <w:jc w:val="left"/>
              <w:rPr>
                <w:ins w:id="592" w:author="Harada Hiroki" w:date="2020-11-10T17:00:00Z"/>
                <w:rFonts w:asciiTheme="majorHAnsi" w:hAnsiTheme="majorHAnsi" w:cstheme="majorHAnsi"/>
                <w:b w:val="0"/>
                <w:bCs/>
                <w:szCs w:val="18"/>
                <w:lang w:eastAsia="zh-CN"/>
              </w:rPr>
            </w:pPr>
            <w:ins w:id="593"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B65A9BF" w14:textId="77777777" w:rsidR="007164D2" w:rsidRDefault="007164D2" w:rsidP="006545BA">
            <w:pPr>
              <w:pStyle w:val="TAH"/>
              <w:jc w:val="left"/>
              <w:rPr>
                <w:ins w:id="594" w:author="Harada Hiroki" w:date="2020-11-10T17:00:00Z"/>
                <w:rFonts w:asciiTheme="majorHAnsi" w:hAnsiTheme="majorHAnsi" w:cstheme="majorHAnsi"/>
                <w:b w:val="0"/>
                <w:bCs/>
                <w:szCs w:val="18"/>
                <w:lang w:eastAsia="zh-CN"/>
              </w:rPr>
            </w:pPr>
            <w:ins w:id="595" w:author="Harada Hiroki" w:date="2020-11-10T17:17:00Z">
              <w:r>
                <w:rPr>
                  <w:rFonts w:asciiTheme="majorHAnsi" w:hAnsiTheme="majorHAnsi" w:cstheme="majorHAnsi"/>
                  <w:b w:val="0"/>
                  <w:bCs/>
                  <w:szCs w:val="18"/>
                  <w:lang w:eastAsia="zh-CN"/>
                </w:rPr>
                <w:t>Semi-persistent CSI report on PUSCH</w:t>
              </w:r>
            </w:ins>
            <w:ins w:id="596"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62DABA6" w14:textId="77777777" w:rsidR="007164D2" w:rsidRDefault="007164D2" w:rsidP="006545BA">
            <w:pPr>
              <w:keepNext/>
              <w:keepLines/>
              <w:jc w:val="both"/>
              <w:rPr>
                <w:ins w:id="597" w:author="Harada Hiroki" w:date="2020-11-10T17:00:00Z"/>
                <w:rFonts w:asciiTheme="majorHAnsi" w:eastAsia="Times New Roman" w:hAnsiTheme="majorHAnsi" w:cstheme="majorHAnsi"/>
                <w:bCs/>
                <w:sz w:val="18"/>
                <w:szCs w:val="18"/>
                <w:lang w:eastAsia="zh-CN"/>
              </w:rPr>
            </w:pPr>
            <w:ins w:id="598" w:author="Harada Hiroki" w:date="2020-11-10T17:17:00Z">
              <w:r>
                <w:rPr>
                  <w:rFonts w:asciiTheme="majorHAnsi" w:eastAsia="Times New Roman" w:hAnsiTheme="majorHAnsi" w:cstheme="majorHAnsi"/>
                  <w:bCs/>
                  <w:sz w:val="18"/>
                  <w:szCs w:val="18"/>
                  <w:lang w:eastAsia="zh-CN"/>
                </w:rPr>
                <w:t>Support semi-persistent CSI report on PUSCH</w:t>
              </w:r>
            </w:ins>
            <w:ins w:id="599"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311EE00A" w14:textId="77777777" w:rsidR="007164D2" w:rsidRDefault="007164D2" w:rsidP="006545BA">
            <w:pPr>
              <w:pStyle w:val="TAH"/>
              <w:jc w:val="left"/>
              <w:rPr>
                <w:ins w:id="600"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85A638" w14:textId="77777777" w:rsidR="007164D2" w:rsidRDefault="007164D2" w:rsidP="006545BA">
            <w:pPr>
              <w:pStyle w:val="TAH"/>
              <w:jc w:val="left"/>
              <w:rPr>
                <w:ins w:id="601" w:author="Harada Hiroki" w:date="2020-11-10T17:00:00Z"/>
                <w:rFonts w:asciiTheme="majorHAnsi" w:eastAsia="ＭＳ 明朝" w:hAnsiTheme="majorHAnsi" w:cstheme="majorHAnsi"/>
                <w:b w:val="0"/>
                <w:bCs/>
                <w:szCs w:val="18"/>
              </w:rPr>
            </w:pPr>
            <w:ins w:id="602"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A4669DF" w14:textId="77777777" w:rsidR="007164D2" w:rsidRDefault="007164D2" w:rsidP="006545BA">
            <w:pPr>
              <w:pStyle w:val="TAH"/>
              <w:jc w:val="left"/>
              <w:rPr>
                <w:ins w:id="603" w:author="Harada Hiroki" w:date="2020-11-10T17:00:00Z"/>
                <w:rFonts w:asciiTheme="majorHAnsi" w:eastAsia="ＭＳ 明朝" w:hAnsiTheme="majorHAnsi" w:cstheme="majorHAnsi"/>
                <w:b w:val="0"/>
                <w:bCs/>
                <w:szCs w:val="18"/>
              </w:rPr>
            </w:pPr>
            <w:ins w:id="604"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A5833FA" w14:textId="77777777" w:rsidR="007164D2" w:rsidRDefault="007164D2" w:rsidP="006545BA">
            <w:pPr>
              <w:pStyle w:val="TAN"/>
              <w:rPr>
                <w:ins w:id="605"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CEDEDA" w14:textId="77777777" w:rsidR="007164D2" w:rsidRDefault="007164D2" w:rsidP="006545BA">
            <w:pPr>
              <w:keepNext/>
              <w:keepLines/>
              <w:rPr>
                <w:ins w:id="606" w:author="Harada Hiroki" w:date="2020-11-10T17:00:00Z"/>
                <w:rFonts w:asciiTheme="majorHAnsi" w:eastAsia="ＭＳ 明朝" w:hAnsiTheme="majorHAnsi" w:cstheme="majorHAnsi"/>
                <w:bCs/>
                <w:sz w:val="18"/>
                <w:szCs w:val="18"/>
              </w:rPr>
            </w:pPr>
            <w:ins w:id="607"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F4833A6" w14:textId="77777777" w:rsidR="007164D2" w:rsidRDefault="007164D2" w:rsidP="006545BA">
            <w:pPr>
              <w:pStyle w:val="TAH"/>
              <w:jc w:val="left"/>
              <w:rPr>
                <w:ins w:id="608" w:author="Harada Hiroki" w:date="2020-11-10T17:00:00Z"/>
                <w:rFonts w:asciiTheme="majorHAnsi" w:eastAsia="ＭＳ 明朝" w:hAnsiTheme="majorHAnsi" w:cstheme="majorHAnsi"/>
                <w:b w:val="0"/>
                <w:bCs/>
                <w:szCs w:val="18"/>
              </w:rPr>
            </w:pPr>
            <w:ins w:id="609"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F25B12" w14:textId="77777777" w:rsidR="007164D2" w:rsidRDefault="007164D2" w:rsidP="006545BA">
            <w:pPr>
              <w:pStyle w:val="TAH"/>
              <w:jc w:val="left"/>
              <w:rPr>
                <w:ins w:id="610" w:author="Harada Hiroki" w:date="2020-11-10T17:00:00Z"/>
                <w:rFonts w:asciiTheme="majorHAnsi" w:hAnsiTheme="majorHAnsi" w:cstheme="majorHAnsi"/>
                <w:b w:val="0"/>
                <w:bCs/>
                <w:szCs w:val="18"/>
                <w:lang w:eastAsia="zh-CN"/>
              </w:rPr>
            </w:pPr>
            <w:ins w:id="611"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F9C8D71" w14:textId="77777777" w:rsidR="007164D2" w:rsidRDefault="007164D2" w:rsidP="006545BA">
            <w:pPr>
              <w:pStyle w:val="TAH"/>
              <w:jc w:val="left"/>
              <w:rPr>
                <w:ins w:id="612" w:author="Harada Hiroki" w:date="2020-11-10T17:00:00Z"/>
                <w:rFonts w:asciiTheme="majorHAnsi" w:hAnsiTheme="majorHAnsi" w:cstheme="majorHAnsi"/>
                <w:b w:val="0"/>
                <w:bCs/>
                <w:szCs w:val="18"/>
                <w:lang w:eastAsia="zh-CN"/>
              </w:rPr>
            </w:pPr>
            <w:ins w:id="613"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3EB01F8" w14:textId="77777777" w:rsidR="007164D2" w:rsidRDefault="007164D2" w:rsidP="006545BA">
            <w:pPr>
              <w:keepNext/>
              <w:keepLines/>
              <w:rPr>
                <w:ins w:id="614"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9B7395F" w14:textId="77777777" w:rsidR="007164D2" w:rsidRDefault="007164D2" w:rsidP="006545BA">
            <w:pPr>
              <w:keepNext/>
              <w:keepLines/>
              <w:rPr>
                <w:ins w:id="615" w:author="Harada Hiroki" w:date="2020-11-10T17:00:00Z"/>
                <w:rFonts w:asciiTheme="majorHAnsi" w:eastAsia="Times New Roman" w:hAnsiTheme="majorHAnsi" w:cstheme="majorHAnsi"/>
                <w:bCs/>
                <w:sz w:val="18"/>
                <w:szCs w:val="18"/>
                <w:lang w:eastAsia="zh-CN"/>
              </w:rPr>
            </w:pPr>
            <w:ins w:id="616"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59513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576B542" w14:textId="77777777" w:rsidR="007164D2" w:rsidRDefault="007164D2" w:rsidP="006545BA">
            <w:pPr>
              <w:pStyle w:val="TAH"/>
              <w:jc w:val="left"/>
              <w:rPr>
                <w:ins w:id="617" w:author="Harada Hiroki" w:date="2020-11-10T17:00:00Z"/>
                <w:b w:val="0"/>
                <w:bCs/>
              </w:rPr>
            </w:pPr>
            <w:ins w:id="618"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6146D36" w14:textId="77777777" w:rsidR="007164D2" w:rsidRDefault="007164D2" w:rsidP="006545BA">
            <w:pPr>
              <w:pStyle w:val="TAH"/>
              <w:jc w:val="left"/>
              <w:rPr>
                <w:ins w:id="619" w:author="Harada Hiroki" w:date="2020-11-10T17:00:00Z"/>
                <w:rFonts w:asciiTheme="majorHAnsi" w:eastAsia="ＭＳ 明朝" w:hAnsiTheme="majorHAnsi" w:cstheme="majorHAnsi"/>
                <w:b w:val="0"/>
                <w:bCs/>
                <w:szCs w:val="18"/>
              </w:rPr>
            </w:pPr>
            <w:ins w:id="620" w:author="Harada Hiroki" w:date="2020-11-10T17:21:00Z">
              <w:r>
                <w:rPr>
                  <w:rFonts w:asciiTheme="majorHAnsi" w:eastAsia="ＭＳ 明朝" w:hAnsiTheme="majorHAnsi" w:cstheme="majorHAnsi"/>
                  <w:b w:val="0"/>
                  <w:bCs/>
                  <w:szCs w:val="18"/>
                </w:rPr>
                <w:t>22-12</w:t>
              </w:r>
            </w:ins>
            <w:ins w:id="621" w:author="Harada Hiroki" w:date="2020-11-10T17:24:00Z">
              <w:r>
                <w:rPr>
                  <w:rFonts w:asciiTheme="majorHAnsi" w:eastAsia="ＭＳ 明朝" w:hAnsiTheme="majorHAnsi" w:cstheme="majorHAnsi"/>
                  <w:b w:val="0"/>
                  <w:bCs/>
                  <w:szCs w:val="18"/>
                </w:rPr>
                <w:t xml:space="preserve"> </w:t>
              </w:r>
            </w:ins>
            <w:ins w:id="622"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58AE67FD" w14:textId="77777777" w:rsidR="007164D2" w:rsidRDefault="007164D2" w:rsidP="006545BA">
            <w:pPr>
              <w:pStyle w:val="TAH"/>
              <w:jc w:val="left"/>
              <w:rPr>
                <w:ins w:id="623" w:author="Harada Hiroki" w:date="2020-11-10T17:00:00Z"/>
                <w:rFonts w:asciiTheme="majorHAnsi" w:hAnsiTheme="majorHAnsi" w:cstheme="majorHAnsi"/>
                <w:b w:val="0"/>
                <w:bCs/>
                <w:szCs w:val="18"/>
                <w:lang w:eastAsia="zh-CN"/>
              </w:rPr>
            </w:pPr>
            <w:ins w:id="624"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5D837AB" w14:textId="77777777" w:rsidR="007164D2" w:rsidRDefault="007164D2" w:rsidP="006545BA">
            <w:pPr>
              <w:keepNext/>
              <w:keepLines/>
              <w:jc w:val="both"/>
              <w:rPr>
                <w:ins w:id="625" w:author="Harada Hiroki" w:date="2020-11-10T17:00:00Z"/>
                <w:rFonts w:asciiTheme="majorHAnsi" w:eastAsia="Times New Roman" w:hAnsiTheme="majorHAnsi" w:cstheme="majorHAnsi"/>
                <w:bCs/>
                <w:sz w:val="18"/>
                <w:szCs w:val="18"/>
                <w:lang w:eastAsia="zh-CN"/>
              </w:rPr>
            </w:pPr>
            <w:ins w:id="626"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627"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DC5E08" w14:textId="77777777" w:rsidR="007164D2" w:rsidRDefault="007164D2" w:rsidP="006545BA">
            <w:pPr>
              <w:pStyle w:val="TAH"/>
              <w:jc w:val="left"/>
              <w:rPr>
                <w:ins w:id="628"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B103A9E" w14:textId="77777777" w:rsidR="007164D2" w:rsidRDefault="007164D2" w:rsidP="006545BA">
            <w:pPr>
              <w:pStyle w:val="TAH"/>
              <w:jc w:val="left"/>
              <w:rPr>
                <w:ins w:id="629" w:author="Harada Hiroki" w:date="2020-11-10T17:00:00Z"/>
                <w:rFonts w:asciiTheme="majorHAnsi" w:eastAsia="ＭＳ 明朝" w:hAnsiTheme="majorHAnsi" w:cstheme="majorHAnsi"/>
                <w:b w:val="0"/>
                <w:bCs/>
                <w:szCs w:val="18"/>
              </w:rPr>
            </w:pPr>
            <w:ins w:id="630"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8A56D7A" w14:textId="77777777" w:rsidR="007164D2" w:rsidRDefault="007164D2" w:rsidP="006545BA">
            <w:pPr>
              <w:pStyle w:val="TAH"/>
              <w:jc w:val="left"/>
              <w:rPr>
                <w:ins w:id="631" w:author="Harada Hiroki" w:date="2020-11-10T17:00:00Z"/>
                <w:rFonts w:asciiTheme="majorHAnsi" w:eastAsia="ＭＳ 明朝" w:hAnsiTheme="majorHAnsi" w:cstheme="majorHAnsi"/>
                <w:b w:val="0"/>
                <w:bCs/>
                <w:szCs w:val="18"/>
              </w:rPr>
            </w:pPr>
            <w:ins w:id="632"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D65D65B" w14:textId="77777777" w:rsidR="007164D2" w:rsidRDefault="007164D2" w:rsidP="006545BA">
            <w:pPr>
              <w:pStyle w:val="TAN"/>
              <w:rPr>
                <w:ins w:id="633"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DD569F" w14:textId="77777777" w:rsidR="007164D2" w:rsidRDefault="007164D2" w:rsidP="006545BA">
            <w:pPr>
              <w:keepNext/>
              <w:keepLines/>
              <w:rPr>
                <w:ins w:id="634" w:author="Harada Hiroki" w:date="2020-11-10T17:00:00Z"/>
                <w:rFonts w:asciiTheme="majorHAnsi" w:eastAsia="ＭＳ 明朝" w:hAnsiTheme="majorHAnsi" w:cstheme="majorHAnsi"/>
                <w:bCs/>
                <w:sz w:val="18"/>
                <w:szCs w:val="18"/>
              </w:rPr>
            </w:pPr>
            <w:ins w:id="635"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450EB61" w14:textId="77777777" w:rsidR="007164D2" w:rsidRDefault="007164D2" w:rsidP="006545BA">
            <w:pPr>
              <w:pStyle w:val="TAH"/>
              <w:jc w:val="left"/>
              <w:rPr>
                <w:ins w:id="636" w:author="Harada Hiroki" w:date="2020-11-10T17:00:00Z"/>
                <w:rFonts w:asciiTheme="majorHAnsi" w:eastAsia="ＭＳ 明朝" w:hAnsiTheme="majorHAnsi" w:cstheme="majorHAnsi"/>
                <w:b w:val="0"/>
                <w:bCs/>
                <w:szCs w:val="18"/>
              </w:rPr>
            </w:pPr>
            <w:ins w:id="637"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62A500" w14:textId="77777777" w:rsidR="007164D2" w:rsidRDefault="007164D2" w:rsidP="006545BA">
            <w:pPr>
              <w:pStyle w:val="TAH"/>
              <w:jc w:val="left"/>
              <w:rPr>
                <w:ins w:id="638" w:author="Harada Hiroki" w:date="2020-11-10T17:00:00Z"/>
                <w:rFonts w:asciiTheme="majorHAnsi" w:hAnsiTheme="majorHAnsi" w:cstheme="majorHAnsi"/>
                <w:b w:val="0"/>
                <w:bCs/>
                <w:szCs w:val="18"/>
                <w:lang w:eastAsia="zh-CN"/>
              </w:rPr>
            </w:pPr>
            <w:ins w:id="639"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660FD1F" w14:textId="77777777" w:rsidR="007164D2" w:rsidRDefault="007164D2" w:rsidP="006545BA">
            <w:pPr>
              <w:pStyle w:val="TAH"/>
              <w:jc w:val="left"/>
              <w:rPr>
                <w:ins w:id="640" w:author="Harada Hiroki" w:date="2020-11-10T17:00:00Z"/>
                <w:rFonts w:asciiTheme="majorHAnsi" w:hAnsiTheme="majorHAnsi" w:cstheme="majorHAnsi"/>
                <w:b w:val="0"/>
                <w:bCs/>
                <w:szCs w:val="18"/>
                <w:lang w:eastAsia="zh-CN"/>
              </w:rPr>
            </w:pPr>
            <w:ins w:id="641"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DB3526" w14:textId="77777777" w:rsidR="007164D2" w:rsidRDefault="007164D2" w:rsidP="006545BA">
            <w:pPr>
              <w:keepNext/>
              <w:keepLines/>
              <w:rPr>
                <w:ins w:id="642"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192D70F" w14:textId="77777777" w:rsidR="007164D2" w:rsidRDefault="007164D2" w:rsidP="006545BA">
            <w:pPr>
              <w:keepNext/>
              <w:keepLines/>
              <w:rPr>
                <w:ins w:id="643" w:author="Harada Hiroki" w:date="2020-11-10T17:00:00Z"/>
                <w:rFonts w:asciiTheme="majorHAnsi" w:eastAsia="Times New Roman" w:hAnsiTheme="majorHAnsi" w:cstheme="majorHAnsi"/>
                <w:bCs/>
                <w:sz w:val="18"/>
                <w:szCs w:val="18"/>
                <w:lang w:eastAsia="zh-CN"/>
              </w:rPr>
            </w:pPr>
            <w:ins w:id="644"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1C9D57F"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A61ABA0" w14:textId="77777777" w:rsidR="007164D2" w:rsidRDefault="007164D2" w:rsidP="006545BA">
            <w:pPr>
              <w:pStyle w:val="TAH"/>
              <w:jc w:val="left"/>
              <w:rPr>
                <w:ins w:id="645" w:author="Harada Hiroki" w:date="2020-11-10T17:01:00Z"/>
                <w:b w:val="0"/>
                <w:bCs/>
              </w:rPr>
            </w:pPr>
            <w:ins w:id="646"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01CE7A" w14:textId="77777777" w:rsidR="007164D2" w:rsidRDefault="007164D2" w:rsidP="006545BA">
            <w:pPr>
              <w:pStyle w:val="TAH"/>
              <w:jc w:val="left"/>
              <w:rPr>
                <w:ins w:id="647" w:author="Harada Hiroki" w:date="2020-11-10T17:01:00Z"/>
                <w:rFonts w:asciiTheme="majorHAnsi" w:eastAsia="ＭＳ 明朝" w:hAnsiTheme="majorHAnsi" w:cstheme="majorHAnsi"/>
                <w:b w:val="0"/>
                <w:bCs/>
                <w:szCs w:val="18"/>
              </w:rPr>
            </w:pPr>
            <w:ins w:id="648" w:author="Harada Hiroki" w:date="2020-11-10T17:27:00Z">
              <w:r>
                <w:rPr>
                  <w:rFonts w:asciiTheme="majorHAnsi" w:eastAsia="ＭＳ 明朝" w:hAnsiTheme="majorHAnsi" w:cstheme="majorHAnsi"/>
                  <w:b w:val="0"/>
                  <w:bCs/>
                  <w:szCs w:val="18"/>
                </w:rPr>
                <w:t>22-13a</w:t>
              </w:r>
            </w:ins>
            <w:ins w:id="649"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05ADE62" w14:textId="77777777" w:rsidR="007164D2" w:rsidRDefault="007164D2" w:rsidP="006545BA">
            <w:pPr>
              <w:pStyle w:val="TAH"/>
              <w:jc w:val="left"/>
              <w:rPr>
                <w:ins w:id="650" w:author="Harada Hiroki" w:date="2020-11-10T17:01:00Z"/>
                <w:rFonts w:asciiTheme="majorHAnsi" w:hAnsiTheme="majorHAnsi" w:cstheme="majorHAnsi"/>
                <w:b w:val="0"/>
                <w:bCs/>
                <w:szCs w:val="18"/>
                <w:lang w:eastAsia="zh-CN"/>
              </w:rPr>
            </w:pPr>
            <w:ins w:id="651"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9123B0E" w14:textId="77777777" w:rsidR="007164D2" w:rsidRDefault="007164D2" w:rsidP="006545BA">
            <w:pPr>
              <w:keepNext/>
              <w:keepLines/>
              <w:jc w:val="both"/>
              <w:rPr>
                <w:ins w:id="652" w:author="Harada Hiroki" w:date="2020-11-10T17:01:00Z"/>
                <w:rFonts w:asciiTheme="majorHAnsi" w:eastAsia="Times New Roman" w:hAnsiTheme="majorHAnsi" w:cstheme="majorHAnsi"/>
                <w:bCs/>
                <w:sz w:val="18"/>
                <w:szCs w:val="18"/>
                <w:lang w:eastAsia="zh-CN"/>
              </w:rPr>
            </w:pPr>
            <w:ins w:id="653"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654"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B705FAD" w14:textId="77777777" w:rsidR="007164D2" w:rsidRDefault="007164D2" w:rsidP="006545BA">
            <w:pPr>
              <w:pStyle w:val="TAH"/>
              <w:jc w:val="left"/>
              <w:rPr>
                <w:ins w:id="655" w:author="Harada Hiroki" w:date="2020-11-10T17:01:00Z"/>
                <w:rFonts w:asciiTheme="majorHAnsi" w:eastAsia="ＭＳ 明朝" w:hAnsiTheme="majorHAnsi" w:cstheme="majorHAnsi"/>
                <w:b w:val="0"/>
                <w:bCs/>
                <w:szCs w:val="18"/>
              </w:rPr>
            </w:pPr>
            <w:ins w:id="656"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011356A7" w14:textId="77777777" w:rsidR="007164D2" w:rsidRDefault="007164D2" w:rsidP="006545BA">
            <w:pPr>
              <w:pStyle w:val="TAH"/>
              <w:jc w:val="left"/>
              <w:rPr>
                <w:ins w:id="657" w:author="Harada Hiroki" w:date="2020-11-10T17:01:00Z"/>
                <w:rFonts w:asciiTheme="majorHAnsi" w:eastAsia="ＭＳ 明朝" w:hAnsiTheme="majorHAnsi" w:cstheme="majorHAnsi"/>
                <w:b w:val="0"/>
                <w:bCs/>
                <w:szCs w:val="18"/>
              </w:rPr>
            </w:pPr>
            <w:ins w:id="658"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DF0003C" w14:textId="77777777" w:rsidR="007164D2" w:rsidRDefault="007164D2" w:rsidP="006545BA">
            <w:pPr>
              <w:pStyle w:val="TAH"/>
              <w:jc w:val="left"/>
              <w:rPr>
                <w:ins w:id="659" w:author="Harada Hiroki" w:date="2020-11-10T17:01:00Z"/>
                <w:rFonts w:asciiTheme="majorHAnsi" w:eastAsia="ＭＳ 明朝" w:hAnsiTheme="majorHAnsi" w:cstheme="majorHAnsi"/>
                <w:b w:val="0"/>
                <w:bCs/>
                <w:szCs w:val="18"/>
              </w:rPr>
            </w:pPr>
            <w:ins w:id="660"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B45E725" w14:textId="77777777" w:rsidR="007164D2" w:rsidRDefault="007164D2" w:rsidP="006545BA">
            <w:pPr>
              <w:pStyle w:val="TAN"/>
              <w:rPr>
                <w:ins w:id="661"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C16A95" w14:textId="77777777" w:rsidR="007164D2" w:rsidRDefault="007164D2" w:rsidP="006545BA">
            <w:pPr>
              <w:keepNext/>
              <w:keepLines/>
              <w:rPr>
                <w:ins w:id="662" w:author="Harada Hiroki" w:date="2020-11-10T17:01:00Z"/>
                <w:rFonts w:asciiTheme="majorHAnsi" w:eastAsia="ＭＳ 明朝" w:hAnsiTheme="majorHAnsi" w:cstheme="majorHAnsi"/>
                <w:bCs/>
                <w:sz w:val="18"/>
                <w:szCs w:val="18"/>
              </w:rPr>
            </w:pPr>
            <w:ins w:id="663"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E229E6F" w14:textId="77777777" w:rsidR="007164D2" w:rsidRDefault="007164D2" w:rsidP="006545BA">
            <w:pPr>
              <w:pStyle w:val="TAH"/>
              <w:jc w:val="left"/>
              <w:rPr>
                <w:ins w:id="664" w:author="Harada Hiroki" w:date="2020-11-10T17:01:00Z"/>
                <w:rFonts w:asciiTheme="majorHAnsi" w:eastAsia="ＭＳ 明朝" w:hAnsiTheme="majorHAnsi" w:cstheme="majorHAnsi"/>
                <w:b w:val="0"/>
                <w:bCs/>
                <w:szCs w:val="18"/>
              </w:rPr>
            </w:pPr>
            <w:ins w:id="665"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124ED08" w14:textId="77777777" w:rsidR="007164D2" w:rsidRDefault="007164D2" w:rsidP="006545BA">
            <w:pPr>
              <w:pStyle w:val="TAH"/>
              <w:jc w:val="left"/>
              <w:rPr>
                <w:ins w:id="666" w:author="Harada Hiroki" w:date="2020-11-10T17:01:00Z"/>
                <w:rFonts w:asciiTheme="majorHAnsi" w:hAnsiTheme="majorHAnsi" w:cstheme="majorHAnsi"/>
                <w:b w:val="0"/>
                <w:bCs/>
                <w:szCs w:val="18"/>
                <w:lang w:eastAsia="zh-CN"/>
              </w:rPr>
            </w:pPr>
            <w:ins w:id="667"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0A6042E" w14:textId="77777777" w:rsidR="007164D2" w:rsidRDefault="007164D2" w:rsidP="006545BA">
            <w:pPr>
              <w:pStyle w:val="TAH"/>
              <w:jc w:val="left"/>
              <w:rPr>
                <w:ins w:id="668" w:author="Harada Hiroki" w:date="2020-11-10T17:01:00Z"/>
                <w:rFonts w:asciiTheme="majorHAnsi" w:hAnsiTheme="majorHAnsi" w:cstheme="majorHAnsi"/>
                <w:b w:val="0"/>
                <w:bCs/>
                <w:szCs w:val="18"/>
                <w:lang w:eastAsia="zh-CN"/>
              </w:rPr>
            </w:pPr>
            <w:ins w:id="669"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BFB1C00" w14:textId="77777777" w:rsidR="007164D2" w:rsidRDefault="007164D2" w:rsidP="006545BA">
            <w:pPr>
              <w:keepNext/>
              <w:keepLines/>
              <w:rPr>
                <w:ins w:id="670"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6DE3D3" w14:textId="77777777" w:rsidR="007164D2" w:rsidRDefault="007164D2" w:rsidP="006545BA">
            <w:pPr>
              <w:keepNext/>
              <w:keepLines/>
              <w:rPr>
                <w:ins w:id="671" w:author="Harada Hiroki" w:date="2020-11-10T17:01:00Z"/>
                <w:rFonts w:asciiTheme="majorHAnsi" w:eastAsia="Times New Roman" w:hAnsiTheme="majorHAnsi" w:cstheme="majorHAnsi"/>
                <w:bCs/>
                <w:sz w:val="18"/>
                <w:szCs w:val="18"/>
                <w:lang w:eastAsia="zh-CN"/>
              </w:rPr>
            </w:pPr>
            <w:ins w:id="672"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478F05C"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7101353" w14:textId="77777777" w:rsidR="007164D2" w:rsidRDefault="007164D2" w:rsidP="006545BA">
            <w:pPr>
              <w:pStyle w:val="TAH"/>
              <w:jc w:val="left"/>
              <w:rPr>
                <w:ins w:id="673" w:author="Harada Hiroki" w:date="2020-11-10T17:28:00Z"/>
                <w:b w:val="0"/>
                <w:bCs/>
              </w:rPr>
            </w:pPr>
            <w:ins w:id="674"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C214BF" w14:textId="77777777" w:rsidR="007164D2" w:rsidRDefault="007164D2" w:rsidP="006545BA">
            <w:pPr>
              <w:pStyle w:val="TAH"/>
              <w:jc w:val="left"/>
              <w:rPr>
                <w:ins w:id="675" w:author="Harada Hiroki" w:date="2020-11-10T17:28:00Z"/>
                <w:rFonts w:asciiTheme="majorHAnsi" w:eastAsia="ＭＳ 明朝" w:hAnsiTheme="majorHAnsi" w:cstheme="majorHAnsi"/>
                <w:b w:val="0"/>
                <w:bCs/>
                <w:szCs w:val="18"/>
              </w:rPr>
            </w:pPr>
            <w:ins w:id="676"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46A2A2B3" w14:textId="77777777" w:rsidR="007164D2" w:rsidRDefault="007164D2" w:rsidP="006545BA">
            <w:pPr>
              <w:pStyle w:val="TAH"/>
              <w:jc w:val="left"/>
              <w:rPr>
                <w:ins w:id="677" w:author="Harada Hiroki" w:date="2020-11-10T17:28:00Z"/>
                <w:rFonts w:asciiTheme="majorHAnsi" w:hAnsiTheme="majorHAnsi" w:cstheme="majorHAnsi"/>
                <w:b w:val="0"/>
                <w:bCs/>
                <w:szCs w:val="18"/>
                <w:lang w:eastAsia="zh-CN"/>
              </w:rPr>
            </w:pPr>
            <w:ins w:id="678"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8489985" w14:textId="77777777" w:rsidR="007164D2" w:rsidRDefault="007164D2" w:rsidP="006545BA">
            <w:pPr>
              <w:keepNext/>
              <w:keepLines/>
              <w:jc w:val="both"/>
              <w:rPr>
                <w:ins w:id="679" w:author="Harada Hiroki" w:date="2020-11-10T17:28:00Z"/>
                <w:rFonts w:asciiTheme="majorHAnsi" w:eastAsia="Times New Roman" w:hAnsiTheme="majorHAnsi" w:cstheme="majorHAnsi"/>
                <w:bCs/>
                <w:sz w:val="18"/>
                <w:szCs w:val="18"/>
                <w:lang w:eastAsia="zh-CN"/>
              </w:rPr>
            </w:pPr>
            <w:ins w:id="680"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681"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4436841E" w14:textId="77777777" w:rsidR="007164D2" w:rsidRDefault="007164D2" w:rsidP="006545BA">
            <w:pPr>
              <w:pStyle w:val="TAH"/>
              <w:jc w:val="left"/>
              <w:rPr>
                <w:ins w:id="682" w:author="Harada Hiroki" w:date="2020-11-10T17:28:00Z"/>
                <w:rFonts w:asciiTheme="majorHAnsi" w:eastAsia="ＭＳ 明朝" w:hAnsiTheme="majorHAnsi" w:cstheme="majorHAnsi"/>
                <w:b w:val="0"/>
                <w:bCs/>
                <w:szCs w:val="18"/>
              </w:rPr>
            </w:pPr>
            <w:ins w:id="683"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7A7755F3" w14:textId="77777777" w:rsidR="007164D2" w:rsidRDefault="007164D2" w:rsidP="006545BA">
            <w:pPr>
              <w:pStyle w:val="TAH"/>
              <w:jc w:val="left"/>
              <w:rPr>
                <w:ins w:id="684" w:author="Harada Hiroki" w:date="2020-11-10T17:28:00Z"/>
                <w:rFonts w:asciiTheme="majorHAnsi" w:eastAsia="ＭＳ 明朝" w:hAnsiTheme="majorHAnsi" w:cstheme="majorHAnsi"/>
                <w:b w:val="0"/>
                <w:bCs/>
                <w:szCs w:val="18"/>
              </w:rPr>
            </w:pPr>
            <w:ins w:id="685"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F29506D" w14:textId="77777777" w:rsidR="007164D2" w:rsidRDefault="007164D2" w:rsidP="006545BA">
            <w:pPr>
              <w:pStyle w:val="TAH"/>
              <w:jc w:val="left"/>
              <w:rPr>
                <w:ins w:id="686" w:author="Harada Hiroki" w:date="2020-11-10T17:28:00Z"/>
                <w:rFonts w:asciiTheme="majorHAnsi" w:eastAsia="ＭＳ 明朝" w:hAnsiTheme="majorHAnsi" w:cstheme="majorHAnsi"/>
                <w:b w:val="0"/>
                <w:bCs/>
                <w:szCs w:val="18"/>
              </w:rPr>
            </w:pPr>
            <w:ins w:id="687"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EFF36E4" w14:textId="77777777" w:rsidR="007164D2" w:rsidRDefault="007164D2" w:rsidP="006545BA">
            <w:pPr>
              <w:pStyle w:val="TAN"/>
              <w:rPr>
                <w:ins w:id="688"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E9CC1B" w14:textId="77777777" w:rsidR="007164D2" w:rsidRDefault="007164D2" w:rsidP="006545BA">
            <w:pPr>
              <w:keepNext/>
              <w:keepLines/>
              <w:rPr>
                <w:ins w:id="689" w:author="Harada Hiroki" w:date="2020-11-10T17:28:00Z"/>
                <w:rFonts w:asciiTheme="majorHAnsi" w:eastAsia="ＭＳ 明朝" w:hAnsiTheme="majorHAnsi" w:cstheme="majorHAnsi"/>
                <w:bCs/>
                <w:sz w:val="18"/>
                <w:szCs w:val="18"/>
              </w:rPr>
            </w:pPr>
            <w:ins w:id="690"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7E446" w14:textId="77777777" w:rsidR="007164D2" w:rsidRDefault="007164D2" w:rsidP="006545BA">
            <w:pPr>
              <w:pStyle w:val="TAH"/>
              <w:jc w:val="left"/>
              <w:rPr>
                <w:ins w:id="691" w:author="Harada Hiroki" w:date="2020-11-10T17:28:00Z"/>
                <w:rFonts w:asciiTheme="majorHAnsi" w:eastAsia="ＭＳ 明朝" w:hAnsiTheme="majorHAnsi" w:cstheme="majorHAnsi"/>
                <w:b w:val="0"/>
                <w:bCs/>
                <w:szCs w:val="18"/>
              </w:rPr>
            </w:pPr>
            <w:ins w:id="692"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C0D41AC" w14:textId="77777777" w:rsidR="007164D2" w:rsidRDefault="007164D2" w:rsidP="006545BA">
            <w:pPr>
              <w:pStyle w:val="TAH"/>
              <w:jc w:val="left"/>
              <w:rPr>
                <w:ins w:id="693" w:author="Harada Hiroki" w:date="2020-11-10T17:28:00Z"/>
                <w:rFonts w:asciiTheme="majorHAnsi" w:hAnsiTheme="majorHAnsi" w:cstheme="majorHAnsi"/>
                <w:b w:val="0"/>
                <w:bCs/>
                <w:szCs w:val="18"/>
                <w:lang w:eastAsia="zh-CN"/>
              </w:rPr>
            </w:pPr>
            <w:ins w:id="694"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9D4112" w14:textId="77777777" w:rsidR="007164D2" w:rsidRDefault="007164D2" w:rsidP="006545BA">
            <w:pPr>
              <w:pStyle w:val="TAH"/>
              <w:jc w:val="left"/>
              <w:rPr>
                <w:ins w:id="695" w:author="Harada Hiroki" w:date="2020-11-10T17:28:00Z"/>
                <w:rFonts w:asciiTheme="majorHAnsi" w:hAnsiTheme="majorHAnsi" w:cstheme="majorHAnsi"/>
                <w:b w:val="0"/>
                <w:bCs/>
                <w:szCs w:val="18"/>
                <w:lang w:eastAsia="zh-CN"/>
              </w:rPr>
            </w:pPr>
            <w:ins w:id="696"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32D6245C" w14:textId="77777777" w:rsidR="007164D2" w:rsidRDefault="007164D2" w:rsidP="006545BA">
            <w:pPr>
              <w:keepNext/>
              <w:keepLines/>
              <w:rPr>
                <w:ins w:id="697"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3DA893" w14:textId="77777777" w:rsidR="007164D2" w:rsidRDefault="007164D2" w:rsidP="006545BA">
            <w:pPr>
              <w:keepNext/>
              <w:keepLines/>
              <w:rPr>
                <w:ins w:id="698" w:author="Harada Hiroki" w:date="2020-11-10T17:28:00Z"/>
                <w:rFonts w:asciiTheme="majorHAnsi" w:eastAsia="Times New Roman" w:hAnsiTheme="majorHAnsi" w:cstheme="majorHAnsi"/>
                <w:bCs/>
                <w:sz w:val="18"/>
                <w:szCs w:val="18"/>
                <w:lang w:eastAsia="zh-CN"/>
              </w:rPr>
            </w:pPr>
            <w:ins w:id="699"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F2BE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EA9D4E8" w14:textId="77777777" w:rsidR="007164D2" w:rsidRDefault="007164D2" w:rsidP="006545BA">
            <w:pPr>
              <w:pStyle w:val="TAH"/>
              <w:jc w:val="left"/>
              <w:rPr>
                <w:ins w:id="700" w:author="Harada Hiroki" w:date="2020-11-10T17:28:00Z"/>
                <w:b w:val="0"/>
                <w:bCs/>
              </w:rPr>
            </w:pPr>
            <w:ins w:id="701"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459C02C" w14:textId="77777777" w:rsidR="007164D2" w:rsidRDefault="007164D2" w:rsidP="006545BA">
            <w:pPr>
              <w:pStyle w:val="TAH"/>
              <w:jc w:val="left"/>
              <w:rPr>
                <w:ins w:id="702" w:author="Harada Hiroki" w:date="2020-11-10T17:28:00Z"/>
                <w:rFonts w:asciiTheme="majorHAnsi" w:eastAsia="ＭＳ 明朝" w:hAnsiTheme="majorHAnsi" w:cstheme="majorHAnsi"/>
                <w:b w:val="0"/>
                <w:bCs/>
                <w:szCs w:val="18"/>
              </w:rPr>
            </w:pPr>
            <w:ins w:id="703"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022DFD14" w14:textId="77777777" w:rsidR="007164D2" w:rsidRDefault="007164D2" w:rsidP="006545BA">
            <w:pPr>
              <w:pStyle w:val="TAH"/>
              <w:jc w:val="left"/>
              <w:rPr>
                <w:ins w:id="704" w:author="Harada Hiroki" w:date="2020-11-10T17:28:00Z"/>
                <w:rFonts w:asciiTheme="majorHAnsi" w:hAnsiTheme="majorHAnsi" w:cstheme="majorHAnsi"/>
                <w:b w:val="0"/>
                <w:bCs/>
                <w:szCs w:val="18"/>
                <w:lang w:eastAsia="zh-CN"/>
              </w:rPr>
            </w:pPr>
            <w:ins w:id="705"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706"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52985F" w14:textId="77777777" w:rsidR="007164D2" w:rsidRDefault="007164D2" w:rsidP="006545BA">
            <w:pPr>
              <w:keepNext/>
              <w:keepLines/>
              <w:jc w:val="both"/>
              <w:rPr>
                <w:ins w:id="707" w:author="Harada Hiroki" w:date="2020-11-10T17:28:00Z"/>
                <w:rFonts w:asciiTheme="majorHAnsi" w:eastAsia="Times New Roman" w:hAnsiTheme="majorHAnsi" w:cstheme="majorHAnsi"/>
                <w:bCs/>
                <w:sz w:val="18"/>
                <w:szCs w:val="18"/>
                <w:lang w:eastAsia="zh-CN"/>
              </w:rPr>
            </w:pPr>
            <w:ins w:id="708"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709"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0AC3F85" w14:textId="77777777" w:rsidR="007164D2" w:rsidRDefault="007164D2" w:rsidP="006545BA">
            <w:pPr>
              <w:pStyle w:val="TAH"/>
              <w:jc w:val="left"/>
              <w:rPr>
                <w:ins w:id="710" w:author="Harada Hiroki" w:date="2020-11-10T17:28:00Z"/>
                <w:rFonts w:asciiTheme="majorHAnsi" w:eastAsia="ＭＳ 明朝" w:hAnsiTheme="majorHAnsi" w:cstheme="majorHAnsi"/>
                <w:b w:val="0"/>
                <w:bCs/>
                <w:szCs w:val="18"/>
              </w:rPr>
            </w:pPr>
            <w:ins w:id="711"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5B0D94FA" w14:textId="77777777" w:rsidR="007164D2" w:rsidRDefault="007164D2" w:rsidP="006545BA">
            <w:pPr>
              <w:pStyle w:val="TAH"/>
              <w:jc w:val="left"/>
              <w:rPr>
                <w:ins w:id="712" w:author="Harada Hiroki" w:date="2020-11-10T17:28:00Z"/>
                <w:rFonts w:asciiTheme="majorHAnsi" w:eastAsia="ＭＳ 明朝" w:hAnsiTheme="majorHAnsi" w:cstheme="majorHAnsi"/>
                <w:b w:val="0"/>
                <w:bCs/>
                <w:szCs w:val="18"/>
              </w:rPr>
            </w:pPr>
            <w:ins w:id="713"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319157C" w14:textId="77777777" w:rsidR="007164D2" w:rsidRDefault="007164D2" w:rsidP="006545BA">
            <w:pPr>
              <w:pStyle w:val="TAH"/>
              <w:jc w:val="left"/>
              <w:rPr>
                <w:ins w:id="714" w:author="Harada Hiroki" w:date="2020-11-10T17:28:00Z"/>
                <w:rFonts w:asciiTheme="majorHAnsi" w:eastAsia="ＭＳ 明朝" w:hAnsiTheme="majorHAnsi" w:cstheme="majorHAnsi"/>
                <w:b w:val="0"/>
                <w:bCs/>
                <w:szCs w:val="18"/>
              </w:rPr>
            </w:pPr>
            <w:ins w:id="715"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45A07A4" w14:textId="77777777" w:rsidR="007164D2" w:rsidRDefault="007164D2" w:rsidP="006545BA">
            <w:pPr>
              <w:pStyle w:val="TAN"/>
              <w:rPr>
                <w:ins w:id="716"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E4175C" w14:textId="77777777" w:rsidR="007164D2" w:rsidRDefault="007164D2" w:rsidP="006545BA">
            <w:pPr>
              <w:keepNext/>
              <w:keepLines/>
              <w:rPr>
                <w:ins w:id="717" w:author="Harada Hiroki" w:date="2020-11-10T17:28:00Z"/>
                <w:rFonts w:asciiTheme="majorHAnsi" w:eastAsia="ＭＳ 明朝" w:hAnsiTheme="majorHAnsi" w:cstheme="majorHAnsi"/>
                <w:bCs/>
                <w:sz w:val="18"/>
                <w:szCs w:val="18"/>
              </w:rPr>
            </w:pPr>
            <w:ins w:id="718"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11D23" w14:textId="77777777" w:rsidR="007164D2" w:rsidRDefault="007164D2" w:rsidP="006545BA">
            <w:pPr>
              <w:pStyle w:val="TAH"/>
              <w:jc w:val="left"/>
              <w:rPr>
                <w:ins w:id="719" w:author="Harada Hiroki" w:date="2020-11-10T17:28:00Z"/>
                <w:rFonts w:asciiTheme="majorHAnsi" w:eastAsia="ＭＳ 明朝" w:hAnsiTheme="majorHAnsi" w:cstheme="majorHAnsi"/>
                <w:b w:val="0"/>
                <w:bCs/>
                <w:szCs w:val="18"/>
              </w:rPr>
            </w:pPr>
            <w:ins w:id="720"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9A76CCD" w14:textId="77777777" w:rsidR="007164D2" w:rsidRDefault="007164D2" w:rsidP="006545BA">
            <w:pPr>
              <w:pStyle w:val="TAH"/>
              <w:jc w:val="left"/>
              <w:rPr>
                <w:ins w:id="721" w:author="Harada Hiroki" w:date="2020-11-10T17:28:00Z"/>
                <w:rFonts w:asciiTheme="majorHAnsi" w:hAnsiTheme="majorHAnsi" w:cstheme="majorHAnsi"/>
                <w:b w:val="0"/>
                <w:bCs/>
                <w:szCs w:val="18"/>
                <w:lang w:eastAsia="zh-CN"/>
              </w:rPr>
            </w:pPr>
            <w:ins w:id="722"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05F14E" w14:textId="77777777" w:rsidR="007164D2" w:rsidRDefault="007164D2" w:rsidP="006545BA">
            <w:pPr>
              <w:pStyle w:val="TAH"/>
              <w:jc w:val="left"/>
              <w:rPr>
                <w:ins w:id="723" w:author="Harada Hiroki" w:date="2020-11-10T17:28:00Z"/>
                <w:rFonts w:asciiTheme="majorHAnsi" w:hAnsiTheme="majorHAnsi" w:cstheme="majorHAnsi"/>
                <w:b w:val="0"/>
                <w:bCs/>
                <w:szCs w:val="18"/>
                <w:lang w:eastAsia="zh-CN"/>
              </w:rPr>
            </w:pPr>
            <w:ins w:id="724"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A07087E" w14:textId="77777777" w:rsidR="007164D2" w:rsidRDefault="007164D2" w:rsidP="006545BA">
            <w:pPr>
              <w:keepNext/>
              <w:keepLines/>
              <w:rPr>
                <w:ins w:id="725"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ADD845D" w14:textId="77777777" w:rsidR="007164D2" w:rsidRDefault="007164D2" w:rsidP="006545BA">
            <w:pPr>
              <w:keepNext/>
              <w:keepLines/>
              <w:rPr>
                <w:ins w:id="726" w:author="Harada Hiroki" w:date="2020-11-10T17:28:00Z"/>
                <w:rFonts w:asciiTheme="majorHAnsi" w:eastAsia="Times New Roman" w:hAnsiTheme="majorHAnsi" w:cstheme="majorHAnsi"/>
                <w:bCs/>
                <w:sz w:val="18"/>
                <w:szCs w:val="18"/>
                <w:lang w:eastAsia="zh-CN"/>
              </w:rPr>
            </w:pPr>
            <w:ins w:id="727"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258ADD0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2156FCF" w14:textId="77777777" w:rsidR="007164D2" w:rsidRDefault="007164D2" w:rsidP="006545BA">
            <w:pPr>
              <w:pStyle w:val="TAH"/>
              <w:jc w:val="left"/>
              <w:rPr>
                <w:ins w:id="728" w:author="Harada Hiroki" w:date="2020-11-10T17:29:00Z"/>
                <w:b w:val="0"/>
                <w:bCs/>
              </w:rPr>
            </w:pPr>
            <w:ins w:id="729"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6F50FB" w14:textId="77777777" w:rsidR="007164D2" w:rsidRDefault="007164D2" w:rsidP="006545BA">
            <w:pPr>
              <w:pStyle w:val="TAH"/>
              <w:jc w:val="left"/>
              <w:rPr>
                <w:ins w:id="730" w:author="Harada Hiroki" w:date="2020-11-10T17:29:00Z"/>
                <w:rFonts w:asciiTheme="majorHAnsi" w:eastAsia="ＭＳ 明朝" w:hAnsiTheme="majorHAnsi" w:cstheme="majorHAnsi"/>
                <w:b w:val="0"/>
                <w:bCs/>
                <w:szCs w:val="18"/>
              </w:rPr>
            </w:pPr>
            <w:ins w:id="731"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2882A5E5" w14:textId="77777777" w:rsidR="007164D2" w:rsidRDefault="007164D2" w:rsidP="006545BA">
            <w:pPr>
              <w:pStyle w:val="TAH"/>
              <w:jc w:val="left"/>
              <w:rPr>
                <w:ins w:id="732" w:author="Harada Hiroki" w:date="2020-11-10T17:29:00Z"/>
                <w:rFonts w:asciiTheme="majorHAnsi" w:hAnsiTheme="majorHAnsi" w:cstheme="majorHAnsi"/>
                <w:b w:val="0"/>
                <w:bCs/>
                <w:szCs w:val="18"/>
                <w:lang w:eastAsia="zh-CN"/>
              </w:rPr>
            </w:pPr>
            <w:ins w:id="733" w:author="Harada Hiroki" w:date="2020-11-10T17:30:00Z">
              <w:r>
                <w:rPr>
                  <w:rFonts w:asciiTheme="majorHAnsi" w:hAnsiTheme="majorHAnsi" w:cstheme="majorHAnsi"/>
                  <w:b w:val="0"/>
                  <w:bCs/>
                  <w:szCs w:val="18"/>
                  <w:lang w:eastAsia="zh-CN"/>
                </w:rPr>
                <w:t>HARQ-ACK multiplexing on PUSCH with different PUCCH/PUSCH starting OFDM symbols</w:t>
              </w:r>
            </w:ins>
            <w:ins w:id="734"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7230DA5" w14:textId="77777777" w:rsidR="007164D2" w:rsidRDefault="007164D2" w:rsidP="006545BA">
            <w:pPr>
              <w:keepNext/>
              <w:keepLines/>
              <w:jc w:val="both"/>
              <w:rPr>
                <w:ins w:id="735" w:author="Harada Hiroki" w:date="2020-11-10T17:29:00Z"/>
                <w:rFonts w:asciiTheme="majorHAnsi" w:eastAsia="Times New Roman" w:hAnsiTheme="majorHAnsi" w:cstheme="majorHAnsi"/>
                <w:bCs/>
                <w:sz w:val="18"/>
                <w:szCs w:val="18"/>
                <w:lang w:eastAsia="zh-CN"/>
              </w:rPr>
            </w:pPr>
            <w:ins w:id="736"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737"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6CF4968" w14:textId="77777777" w:rsidR="007164D2" w:rsidRDefault="007164D2" w:rsidP="006545BA">
            <w:pPr>
              <w:pStyle w:val="TAH"/>
              <w:jc w:val="left"/>
              <w:rPr>
                <w:ins w:id="738"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9400C25" w14:textId="77777777" w:rsidR="007164D2" w:rsidRDefault="007164D2" w:rsidP="006545BA">
            <w:pPr>
              <w:pStyle w:val="TAH"/>
              <w:jc w:val="left"/>
              <w:rPr>
                <w:ins w:id="739" w:author="Harada Hiroki" w:date="2020-11-10T17:29:00Z"/>
                <w:rFonts w:asciiTheme="majorHAnsi" w:eastAsia="ＭＳ 明朝" w:hAnsiTheme="majorHAnsi" w:cstheme="majorHAnsi"/>
                <w:b w:val="0"/>
                <w:bCs/>
                <w:szCs w:val="18"/>
              </w:rPr>
            </w:pPr>
            <w:ins w:id="740"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91EE0D3" w14:textId="77777777" w:rsidR="007164D2" w:rsidRDefault="007164D2" w:rsidP="006545BA">
            <w:pPr>
              <w:pStyle w:val="TAH"/>
              <w:jc w:val="left"/>
              <w:rPr>
                <w:ins w:id="741" w:author="Harada Hiroki" w:date="2020-11-10T17:29:00Z"/>
                <w:rFonts w:asciiTheme="majorHAnsi" w:eastAsia="ＭＳ 明朝" w:hAnsiTheme="majorHAnsi" w:cstheme="majorHAnsi"/>
                <w:b w:val="0"/>
                <w:bCs/>
                <w:szCs w:val="18"/>
              </w:rPr>
            </w:pPr>
            <w:ins w:id="742"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0A3E263" w14:textId="77777777" w:rsidR="007164D2" w:rsidRDefault="007164D2" w:rsidP="006545BA">
            <w:pPr>
              <w:pStyle w:val="TAN"/>
              <w:rPr>
                <w:ins w:id="743"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A309A5F" w14:textId="77777777" w:rsidR="007164D2" w:rsidRDefault="007164D2" w:rsidP="006545BA">
            <w:pPr>
              <w:keepNext/>
              <w:keepLines/>
              <w:rPr>
                <w:ins w:id="744" w:author="Harada Hiroki" w:date="2020-11-10T17:29:00Z"/>
                <w:rFonts w:asciiTheme="majorHAnsi" w:eastAsia="ＭＳ 明朝" w:hAnsiTheme="majorHAnsi" w:cstheme="majorHAnsi"/>
                <w:bCs/>
                <w:sz w:val="18"/>
                <w:szCs w:val="18"/>
              </w:rPr>
            </w:pPr>
            <w:ins w:id="745"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59F275F" w14:textId="77777777" w:rsidR="007164D2" w:rsidRDefault="007164D2" w:rsidP="006545BA">
            <w:pPr>
              <w:pStyle w:val="TAH"/>
              <w:jc w:val="left"/>
              <w:rPr>
                <w:ins w:id="746" w:author="Harada Hiroki" w:date="2020-11-10T17:29:00Z"/>
                <w:rFonts w:asciiTheme="majorHAnsi" w:eastAsia="ＭＳ 明朝" w:hAnsiTheme="majorHAnsi" w:cstheme="majorHAnsi"/>
                <w:b w:val="0"/>
                <w:bCs/>
                <w:szCs w:val="18"/>
              </w:rPr>
            </w:pPr>
            <w:ins w:id="747"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B640E7" w14:textId="77777777" w:rsidR="007164D2" w:rsidRDefault="007164D2" w:rsidP="006545BA">
            <w:pPr>
              <w:pStyle w:val="TAH"/>
              <w:jc w:val="left"/>
              <w:rPr>
                <w:ins w:id="748" w:author="Harada Hiroki" w:date="2020-11-10T17:29:00Z"/>
                <w:rFonts w:asciiTheme="majorHAnsi" w:eastAsia="ＭＳ 明朝" w:hAnsiTheme="majorHAnsi" w:cstheme="majorHAnsi"/>
                <w:b w:val="0"/>
                <w:bCs/>
                <w:szCs w:val="18"/>
              </w:rPr>
            </w:pPr>
            <w:ins w:id="749"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BE4AC25" w14:textId="77777777" w:rsidR="007164D2" w:rsidRDefault="007164D2" w:rsidP="006545BA">
            <w:pPr>
              <w:pStyle w:val="TAH"/>
              <w:jc w:val="left"/>
              <w:rPr>
                <w:ins w:id="750" w:author="Harada Hiroki" w:date="2020-11-10T17:29:00Z"/>
                <w:rFonts w:asciiTheme="majorHAnsi" w:eastAsia="ＭＳ 明朝" w:hAnsiTheme="majorHAnsi" w:cstheme="majorHAnsi"/>
                <w:b w:val="0"/>
                <w:bCs/>
                <w:szCs w:val="18"/>
              </w:rPr>
            </w:pPr>
            <w:ins w:id="751"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EACD331" w14:textId="77777777" w:rsidR="007164D2" w:rsidRDefault="007164D2" w:rsidP="006545BA">
            <w:pPr>
              <w:keepNext/>
              <w:keepLines/>
              <w:rPr>
                <w:ins w:id="752"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2EF124" w14:textId="77777777" w:rsidR="007164D2" w:rsidRDefault="007164D2" w:rsidP="006545BA">
            <w:pPr>
              <w:keepNext/>
              <w:keepLines/>
              <w:rPr>
                <w:ins w:id="753" w:author="Harada Hiroki" w:date="2020-11-10T17:32:00Z"/>
                <w:rFonts w:asciiTheme="majorHAnsi" w:eastAsia="ＭＳ 明朝" w:hAnsiTheme="majorHAnsi" w:cstheme="majorHAnsi"/>
                <w:bCs/>
                <w:sz w:val="18"/>
                <w:szCs w:val="18"/>
              </w:rPr>
            </w:pPr>
            <w:ins w:id="754"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6EE5D31C" w14:textId="77777777" w:rsidR="007164D2" w:rsidRDefault="007164D2" w:rsidP="006545BA">
            <w:pPr>
              <w:keepNext/>
              <w:keepLines/>
              <w:rPr>
                <w:ins w:id="755" w:author="Harada Hiroki" w:date="2020-11-10T17:32:00Z"/>
                <w:rFonts w:asciiTheme="majorHAnsi" w:eastAsia="ＭＳ 明朝" w:hAnsiTheme="majorHAnsi" w:cstheme="majorHAnsi"/>
                <w:bCs/>
                <w:sz w:val="18"/>
                <w:szCs w:val="18"/>
              </w:rPr>
            </w:pPr>
          </w:p>
          <w:p w14:paraId="01E0BBA2" w14:textId="77777777" w:rsidR="007164D2" w:rsidRDefault="007164D2" w:rsidP="006545BA">
            <w:pPr>
              <w:keepNext/>
              <w:keepLines/>
              <w:rPr>
                <w:ins w:id="756" w:author="Harada Hiroki" w:date="2020-11-10T17:29:00Z"/>
                <w:rFonts w:asciiTheme="majorHAnsi" w:eastAsia="ＭＳ 明朝" w:hAnsiTheme="majorHAnsi" w:cstheme="majorHAnsi"/>
                <w:bCs/>
                <w:sz w:val="18"/>
                <w:szCs w:val="18"/>
              </w:rPr>
            </w:pPr>
            <w:ins w:id="757"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339C382"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B4EA266" w14:textId="77777777" w:rsidR="007164D2" w:rsidRDefault="007164D2" w:rsidP="006545BA">
            <w:pPr>
              <w:pStyle w:val="TAH"/>
              <w:jc w:val="left"/>
              <w:rPr>
                <w:ins w:id="758" w:author="Harada Hiroki" w:date="2020-11-10T17:29:00Z"/>
                <w:b w:val="0"/>
                <w:bCs/>
              </w:rPr>
            </w:pPr>
            <w:ins w:id="759"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2B904C2" w14:textId="77777777" w:rsidR="007164D2" w:rsidRDefault="007164D2" w:rsidP="006545BA">
            <w:pPr>
              <w:pStyle w:val="TAH"/>
              <w:jc w:val="left"/>
              <w:rPr>
                <w:ins w:id="760" w:author="Harada Hiroki" w:date="2020-11-10T17:29:00Z"/>
                <w:rFonts w:asciiTheme="majorHAnsi" w:eastAsia="ＭＳ 明朝" w:hAnsiTheme="majorHAnsi" w:cstheme="majorHAnsi"/>
                <w:b w:val="0"/>
                <w:bCs/>
                <w:szCs w:val="18"/>
              </w:rPr>
            </w:pPr>
            <w:ins w:id="761"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EF88149" w14:textId="77777777" w:rsidR="007164D2" w:rsidRDefault="007164D2" w:rsidP="006545BA">
            <w:pPr>
              <w:pStyle w:val="TAH"/>
              <w:jc w:val="left"/>
              <w:rPr>
                <w:ins w:id="762" w:author="Harada Hiroki" w:date="2020-11-10T17:29:00Z"/>
                <w:rFonts w:asciiTheme="majorHAnsi" w:hAnsiTheme="majorHAnsi" w:cstheme="majorHAnsi"/>
                <w:b w:val="0"/>
                <w:bCs/>
                <w:szCs w:val="18"/>
                <w:lang w:eastAsia="zh-CN"/>
              </w:rPr>
            </w:pPr>
            <w:ins w:id="763"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849C45" w14:textId="77777777" w:rsidR="007164D2" w:rsidRDefault="007164D2" w:rsidP="006545BA">
            <w:pPr>
              <w:keepNext/>
              <w:keepLines/>
              <w:jc w:val="both"/>
              <w:rPr>
                <w:ins w:id="764" w:author="Harada Hiroki" w:date="2020-11-10T17:29:00Z"/>
                <w:rFonts w:asciiTheme="majorHAnsi" w:eastAsia="Times New Roman" w:hAnsiTheme="majorHAnsi" w:cstheme="majorHAnsi"/>
                <w:bCs/>
                <w:sz w:val="18"/>
                <w:szCs w:val="18"/>
                <w:lang w:eastAsia="zh-CN"/>
              </w:rPr>
            </w:pPr>
            <w:ins w:id="765"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206BD93C" w14:textId="77777777" w:rsidR="007164D2" w:rsidRDefault="007164D2" w:rsidP="006545BA">
            <w:pPr>
              <w:pStyle w:val="TAH"/>
              <w:jc w:val="left"/>
              <w:rPr>
                <w:ins w:id="766"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479A84A" w14:textId="77777777" w:rsidR="007164D2" w:rsidRDefault="007164D2" w:rsidP="006545BA">
            <w:pPr>
              <w:pStyle w:val="TAH"/>
              <w:jc w:val="left"/>
              <w:rPr>
                <w:ins w:id="767" w:author="Harada Hiroki" w:date="2020-11-10T17:29:00Z"/>
                <w:rFonts w:asciiTheme="majorHAnsi" w:eastAsia="ＭＳ 明朝" w:hAnsiTheme="majorHAnsi" w:cstheme="majorHAnsi"/>
                <w:b w:val="0"/>
                <w:bCs/>
                <w:szCs w:val="18"/>
              </w:rPr>
            </w:pPr>
            <w:ins w:id="768"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A3A0264" w14:textId="77777777" w:rsidR="007164D2" w:rsidRDefault="007164D2" w:rsidP="006545BA">
            <w:pPr>
              <w:pStyle w:val="TAH"/>
              <w:jc w:val="left"/>
              <w:rPr>
                <w:ins w:id="769" w:author="Harada Hiroki" w:date="2020-11-10T17:29:00Z"/>
                <w:rFonts w:asciiTheme="majorHAnsi" w:eastAsia="ＭＳ 明朝" w:hAnsiTheme="majorHAnsi" w:cstheme="majorHAnsi"/>
                <w:b w:val="0"/>
                <w:bCs/>
                <w:szCs w:val="18"/>
              </w:rPr>
            </w:pPr>
            <w:ins w:id="770"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7A7233" w14:textId="77777777" w:rsidR="007164D2" w:rsidRDefault="007164D2" w:rsidP="006545BA">
            <w:pPr>
              <w:pStyle w:val="TAN"/>
              <w:rPr>
                <w:ins w:id="771"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A7BC707" w14:textId="77777777" w:rsidR="007164D2" w:rsidRDefault="007164D2" w:rsidP="006545BA">
            <w:pPr>
              <w:keepNext/>
              <w:keepLines/>
              <w:rPr>
                <w:ins w:id="772" w:author="Harada Hiroki" w:date="2020-11-10T17:29:00Z"/>
                <w:rFonts w:asciiTheme="majorHAnsi" w:eastAsia="ＭＳ 明朝" w:hAnsiTheme="majorHAnsi" w:cstheme="majorHAnsi"/>
                <w:bCs/>
                <w:sz w:val="18"/>
                <w:szCs w:val="18"/>
              </w:rPr>
            </w:pPr>
            <w:ins w:id="773"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98F095F" w14:textId="77777777" w:rsidR="007164D2" w:rsidRDefault="007164D2" w:rsidP="006545BA">
            <w:pPr>
              <w:pStyle w:val="TAH"/>
              <w:jc w:val="left"/>
              <w:rPr>
                <w:ins w:id="774" w:author="Harada Hiroki" w:date="2020-11-10T17:29:00Z"/>
                <w:rFonts w:asciiTheme="majorHAnsi" w:eastAsia="ＭＳ 明朝" w:hAnsiTheme="majorHAnsi" w:cstheme="majorHAnsi"/>
                <w:b w:val="0"/>
                <w:bCs/>
                <w:szCs w:val="18"/>
              </w:rPr>
            </w:pPr>
            <w:ins w:id="775"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675356" w14:textId="77777777" w:rsidR="007164D2" w:rsidRDefault="007164D2" w:rsidP="006545BA">
            <w:pPr>
              <w:pStyle w:val="TAH"/>
              <w:jc w:val="left"/>
              <w:rPr>
                <w:ins w:id="776" w:author="Harada Hiroki" w:date="2020-11-10T17:29:00Z"/>
                <w:rFonts w:asciiTheme="majorHAnsi" w:eastAsia="ＭＳ 明朝" w:hAnsiTheme="majorHAnsi" w:cstheme="majorHAnsi"/>
                <w:b w:val="0"/>
                <w:bCs/>
                <w:szCs w:val="18"/>
              </w:rPr>
            </w:pPr>
            <w:ins w:id="777"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9F4CB35" w14:textId="77777777" w:rsidR="007164D2" w:rsidRDefault="007164D2" w:rsidP="006545BA">
            <w:pPr>
              <w:pStyle w:val="TAH"/>
              <w:jc w:val="left"/>
              <w:rPr>
                <w:ins w:id="778" w:author="Harada Hiroki" w:date="2020-11-10T17:29:00Z"/>
                <w:rFonts w:asciiTheme="majorHAnsi" w:eastAsia="ＭＳ 明朝" w:hAnsiTheme="majorHAnsi" w:cstheme="majorHAnsi"/>
                <w:b w:val="0"/>
                <w:bCs/>
                <w:szCs w:val="18"/>
              </w:rPr>
            </w:pPr>
            <w:ins w:id="779"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F24763E" w14:textId="77777777" w:rsidR="007164D2" w:rsidRDefault="007164D2" w:rsidP="006545BA">
            <w:pPr>
              <w:keepNext/>
              <w:keepLines/>
              <w:rPr>
                <w:ins w:id="780"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4D8CEAA" w14:textId="77777777" w:rsidR="007164D2" w:rsidRDefault="007164D2" w:rsidP="006545BA">
            <w:pPr>
              <w:keepNext/>
              <w:keepLines/>
              <w:rPr>
                <w:ins w:id="781" w:author="Harada Hiroki" w:date="2020-11-10T17:33:00Z"/>
                <w:rFonts w:asciiTheme="majorHAnsi" w:eastAsia="ＭＳ 明朝" w:hAnsiTheme="majorHAnsi" w:cstheme="majorHAnsi"/>
                <w:bCs/>
                <w:sz w:val="18"/>
                <w:szCs w:val="18"/>
              </w:rPr>
            </w:pPr>
            <w:ins w:id="782"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7D14B2" w14:textId="77777777" w:rsidR="007164D2" w:rsidRDefault="007164D2" w:rsidP="006545BA">
            <w:pPr>
              <w:keepNext/>
              <w:keepLines/>
              <w:rPr>
                <w:ins w:id="783" w:author="Harada Hiroki" w:date="2020-11-10T17:33:00Z"/>
                <w:rFonts w:asciiTheme="majorHAnsi" w:eastAsia="ＭＳ 明朝" w:hAnsiTheme="majorHAnsi" w:cstheme="majorHAnsi"/>
                <w:bCs/>
                <w:sz w:val="18"/>
                <w:szCs w:val="18"/>
              </w:rPr>
            </w:pPr>
          </w:p>
          <w:p w14:paraId="358FA856" w14:textId="77777777" w:rsidR="007164D2" w:rsidRDefault="007164D2" w:rsidP="006545BA">
            <w:pPr>
              <w:keepNext/>
              <w:keepLines/>
              <w:rPr>
                <w:ins w:id="784" w:author="Harada Hiroki" w:date="2020-11-10T17:29:00Z"/>
                <w:rFonts w:asciiTheme="majorHAnsi" w:eastAsia="ＭＳ 明朝" w:hAnsiTheme="majorHAnsi" w:cstheme="majorHAnsi"/>
                <w:bCs/>
                <w:sz w:val="18"/>
                <w:szCs w:val="18"/>
              </w:rPr>
            </w:pPr>
            <w:ins w:id="785"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D62AD80"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A0E2B04" w14:textId="77777777" w:rsidR="007164D2" w:rsidRDefault="007164D2" w:rsidP="006545BA">
            <w:pPr>
              <w:pStyle w:val="TAH"/>
              <w:jc w:val="left"/>
              <w:rPr>
                <w:ins w:id="786" w:author="Harada Hiroki" w:date="2020-11-10T17:29:00Z"/>
                <w:b w:val="0"/>
                <w:bCs/>
              </w:rPr>
            </w:pPr>
            <w:ins w:id="787"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951BA8" w14:textId="77777777" w:rsidR="007164D2" w:rsidRDefault="007164D2" w:rsidP="006545BA">
            <w:pPr>
              <w:pStyle w:val="TAH"/>
              <w:jc w:val="left"/>
              <w:rPr>
                <w:ins w:id="788" w:author="Harada Hiroki" w:date="2020-11-10T17:29:00Z"/>
                <w:rFonts w:asciiTheme="majorHAnsi" w:eastAsia="ＭＳ 明朝" w:hAnsiTheme="majorHAnsi" w:cstheme="majorHAnsi"/>
                <w:b w:val="0"/>
                <w:bCs/>
                <w:szCs w:val="18"/>
              </w:rPr>
            </w:pPr>
            <w:ins w:id="789"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0F52E8C1" w14:textId="77777777" w:rsidR="007164D2" w:rsidRDefault="007164D2" w:rsidP="006545BA">
            <w:pPr>
              <w:pStyle w:val="TAH"/>
              <w:jc w:val="left"/>
              <w:rPr>
                <w:ins w:id="790" w:author="Harada Hiroki" w:date="2020-11-10T17:29:00Z"/>
                <w:rFonts w:asciiTheme="majorHAnsi" w:hAnsiTheme="majorHAnsi" w:cstheme="majorHAnsi"/>
                <w:b w:val="0"/>
                <w:bCs/>
                <w:szCs w:val="18"/>
                <w:lang w:eastAsia="zh-CN"/>
              </w:rPr>
            </w:pPr>
            <w:ins w:id="791"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AB7FD17" w14:textId="77777777" w:rsidR="007164D2" w:rsidRDefault="007164D2" w:rsidP="006545BA">
            <w:pPr>
              <w:keepNext/>
              <w:keepLines/>
              <w:jc w:val="both"/>
              <w:rPr>
                <w:ins w:id="792" w:author="Harada Hiroki" w:date="2020-11-10T17:29:00Z"/>
                <w:rFonts w:asciiTheme="majorHAnsi" w:eastAsia="Times New Roman" w:hAnsiTheme="majorHAnsi" w:cstheme="majorHAnsi"/>
                <w:bCs/>
                <w:sz w:val="18"/>
                <w:szCs w:val="18"/>
                <w:lang w:eastAsia="zh-CN"/>
              </w:rPr>
            </w:pPr>
            <w:ins w:id="793" w:author="Harada Hiroki" w:date="2020-11-10T17:35:00Z">
              <w:r>
                <w:rPr>
                  <w:rFonts w:asciiTheme="majorHAnsi" w:eastAsia="Times New Roman" w:hAnsiTheme="majorHAnsi" w:cstheme="majorHAnsi"/>
                  <w:bCs/>
                  <w:sz w:val="18"/>
                  <w:szCs w:val="18"/>
                  <w:lang w:eastAsia="zh-CN"/>
                </w:rPr>
                <w:t>K = 2, 4, 8 times repetitions with RV sequences</w:t>
              </w:r>
            </w:ins>
            <w:ins w:id="794"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F755868" w14:textId="77777777" w:rsidR="007164D2" w:rsidRDefault="007164D2" w:rsidP="006545BA">
            <w:pPr>
              <w:pStyle w:val="TAH"/>
              <w:jc w:val="left"/>
              <w:rPr>
                <w:ins w:id="795"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3CD9420" w14:textId="77777777" w:rsidR="007164D2" w:rsidRDefault="007164D2" w:rsidP="006545BA">
            <w:pPr>
              <w:pStyle w:val="TAH"/>
              <w:jc w:val="left"/>
              <w:rPr>
                <w:ins w:id="796" w:author="Harada Hiroki" w:date="2020-11-10T17:29:00Z"/>
                <w:rFonts w:asciiTheme="majorHAnsi" w:eastAsia="ＭＳ 明朝" w:hAnsiTheme="majorHAnsi" w:cstheme="majorHAnsi"/>
                <w:b w:val="0"/>
                <w:bCs/>
                <w:szCs w:val="18"/>
              </w:rPr>
            </w:pPr>
            <w:ins w:id="797"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0B883B1" w14:textId="77777777" w:rsidR="007164D2" w:rsidRDefault="007164D2" w:rsidP="006545BA">
            <w:pPr>
              <w:pStyle w:val="TAH"/>
              <w:jc w:val="left"/>
              <w:rPr>
                <w:ins w:id="798" w:author="Harada Hiroki" w:date="2020-11-10T17:29:00Z"/>
                <w:rFonts w:asciiTheme="majorHAnsi" w:eastAsia="ＭＳ 明朝" w:hAnsiTheme="majorHAnsi" w:cstheme="majorHAnsi"/>
                <w:b w:val="0"/>
                <w:bCs/>
                <w:szCs w:val="18"/>
              </w:rPr>
            </w:pPr>
            <w:ins w:id="799"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1A0DEA4" w14:textId="77777777" w:rsidR="007164D2" w:rsidRDefault="007164D2" w:rsidP="006545BA">
            <w:pPr>
              <w:pStyle w:val="TAN"/>
              <w:rPr>
                <w:ins w:id="800"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389FC0A" w14:textId="77777777" w:rsidR="007164D2" w:rsidRDefault="007164D2" w:rsidP="006545BA">
            <w:pPr>
              <w:keepNext/>
              <w:keepLines/>
              <w:rPr>
                <w:ins w:id="801" w:author="Harada Hiroki" w:date="2020-11-10T17:29:00Z"/>
                <w:rFonts w:asciiTheme="majorHAnsi" w:eastAsia="ＭＳ 明朝" w:hAnsiTheme="majorHAnsi" w:cstheme="majorHAnsi"/>
                <w:bCs/>
                <w:sz w:val="18"/>
                <w:szCs w:val="18"/>
              </w:rPr>
            </w:pPr>
            <w:ins w:id="802"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F96E9E5" w14:textId="77777777" w:rsidR="007164D2" w:rsidRDefault="007164D2" w:rsidP="006545BA">
            <w:pPr>
              <w:pStyle w:val="TAH"/>
              <w:jc w:val="left"/>
              <w:rPr>
                <w:ins w:id="803" w:author="Harada Hiroki" w:date="2020-11-10T17:29:00Z"/>
                <w:rFonts w:asciiTheme="majorHAnsi" w:eastAsia="ＭＳ 明朝" w:hAnsiTheme="majorHAnsi" w:cstheme="majorHAnsi"/>
                <w:b w:val="0"/>
                <w:bCs/>
                <w:szCs w:val="18"/>
              </w:rPr>
            </w:pPr>
            <w:ins w:id="804"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B97BD00" w14:textId="77777777" w:rsidR="007164D2" w:rsidRDefault="007164D2" w:rsidP="006545BA">
            <w:pPr>
              <w:pStyle w:val="TAH"/>
              <w:jc w:val="left"/>
              <w:rPr>
                <w:ins w:id="805" w:author="Harada Hiroki" w:date="2020-11-10T17:29:00Z"/>
                <w:rFonts w:asciiTheme="majorHAnsi" w:eastAsia="ＭＳ 明朝" w:hAnsiTheme="majorHAnsi" w:cstheme="majorHAnsi"/>
                <w:b w:val="0"/>
                <w:bCs/>
                <w:szCs w:val="18"/>
              </w:rPr>
            </w:pPr>
            <w:ins w:id="806"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3A756E" w14:textId="77777777" w:rsidR="007164D2" w:rsidRDefault="007164D2" w:rsidP="006545BA">
            <w:pPr>
              <w:pStyle w:val="TAH"/>
              <w:jc w:val="left"/>
              <w:rPr>
                <w:ins w:id="807" w:author="Harada Hiroki" w:date="2020-11-10T17:29:00Z"/>
                <w:rFonts w:asciiTheme="majorHAnsi" w:eastAsia="ＭＳ 明朝" w:hAnsiTheme="majorHAnsi" w:cstheme="majorHAnsi"/>
                <w:b w:val="0"/>
                <w:bCs/>
                <w:szCs w:val="18"/>
              </w:rPr>
            </w:pPr>
            <w:ins w:id="808"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7BAEE" w14:textId="77777777" w:rsidR="007164D2" w:rsidRDefault="007164D2" w:rsidP="006545BA">
            <w:pPr>
              <w:keepNext/>
              <w:keepLines/>
              <w:rPr>
                <w:ins w:id="809"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8AF842" w14:textId="77777777" w:rsidR="007164D2" w:rsidRDefault="007164D2" w:rsidP="006545BA">
            <w:pPr>
              <w:keepNext/>
              <w:keepLines/>
              <w:rPr>
                <w:ins w:id="810" w:author="Harada Hiroki" w:date="2020-11-10T17:29:00Z"/>
                <w:rFonts w:asciiTheme="majorHAnsi" w:eastAsia="ＭＳ 明朝" w:hAnsiTheme="majorHAnsi" w:cstheme="majorHAnsi"/>
                <w:bCs/>
                <w:sz w:val="18"/>
                <w:szCs w:val="18"/>
              </w:rPr>
            </w:pPr>
            <w:ins w:id="811"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50A7BF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DA70A2C" w14:textId="77777777" w:rsidR="007164D2" w:rsidRDefault="007164D2" w:rsidP="006545BA">
            <w:pPr>
              <w:pStyle w:val="TAH"/>
              <w:jc w:val="left"/>
              <w:rPr>
                <w:ins w:id="812" w:author="Harada Hiroki" w:date="2020-11-10T17:34:00Z"/>
                <w:b w:val="0"/>
                <w:bCs/>
              </w:rPr>
            </w:pPr>
            <w:ins w:id="81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C3E31CC" w14:textId="77777777" w:rsidR="007164D2" w:rsidRDefault="007164D2" w:rsidP="006545BA">
            <w:pPr>
              <w:pStyle w:val="TAH"/>
              <w:jc w:val="left"/>
              <w:rPr>
                <w:ins w:id="814" w:author="Harada Hiroki" w:date="2020-11-10T17:34:00Z"/>
                <w:rFonts w:asciiTheme="majorHAnsi" w:eastAsia="ＭＳ 明朝" w:hAnsiTheme="majorHAnsi" w:cstheme="majorHAnsi"/>
                <w:b w:val="0"/>
                <w:bCs/>
                <w:szCs w:val="18"/>
              </w:rPr>
            </w:pPr>
            <w:ins w:id="815"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90923AB" w14:textId="77777777" w:rsidR="007164D2" w:rsidRDefault="007164D2" w:rsidP="006545BA">
            <w:pPr>
              <w:pStyle w:val="TAH"/>
              <w:jc w:val="left"/>
              <w:rPr>
                <w:ins w:id="816" w:author="Harada Hiroki" w:date="2020-11-10T17:34:00Z"/>
                <w:rFonts w:asciiTheme="majorHAnsi" w:hAnsiTheme="majorHAnsi" w:cstheme="majorHAnsi"/>
                <w:b w:val="0"/>
                <w:bCs/>
                <w:szCs w:val="18"/>
                <w:lang w:eastAsia="zh-CN"/>
              </w:rPr>
            </w:pPr>
            <w:ins w:id="817"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AA38AD" w14:textId="77777777" w:rsidR="007164D2" w:rsidRDefault="007164D2" w:rsidP="006545BA">
            <w:pPr>
              <w:keepNext/>
              <w:keepLines/>
              <w:jc w:val="both"/>
              <w:rPr>
                <w:ins w:id="818" w:author="Harada Hiroki" w:date="2020-11-10T17:34:00Z"/>
                <w:rFonts w:asciiTheme="majorHAnsi" w:eastAsia="Times New Roman" w:hAnsiTheme="majorHAnsi" w:cstheme="majorHAnsi"/>
                <w:bCs/>
                <w:sz w:val="18"/>
                <w:szCs w:val="18"/>
                <w:lang w:eastAsia="zh-CN"/>
              </w:rPr>
            </w:pPr>
            <w:ins w:id="819" w:author="Harada Hiroki" w:date="2020-11-10T17:35:00Z">
              <w:r>
                <w:rPr>
                  <w:rFonts w:asciiTheme="majorHAnsi" w:eastAsia="Times New Roman" w:hAnsiTheme="majorHAnsi" w:cstheme="majorHAnsi"/>
                  <w:bCs/>
                  <w:sz w:val="18"/>
                  <w:szCs w:val="18"/>
                  <w:lang w:eastAsia="zh-CN"/>
                </w:rPr>
                <w:t>K = 2, 4, 8 times repetitions with RV sequences</w:t>
              </w:r>
            </w:ins>
            <w:ins w:id="82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34D31B7" w14:textId="77777777" w:rsidR="007164D2" w:rsidRDefault="007164D2" w:rsidP="006545BA">
            <w:pPr>
              <w:pStyle w:val="TAH"/>
              <w:jc w:val="left"/>
              <w:rPr>
                <w:ins w:id="82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37936D6" w14:textId="77777777" w:rsidR="007164D2" w:rsidRDefault="007164D2" w:rsidP="006545BA">
            <w:pPr>
              <w:pStyle w:val="TAH"/>
              <w:jc w:val="left"/>
              <w:rPr>
                <w:ins w:id="822" w:author="Harada Hiroki" w:date="2020-11-10T17:34:00Z"/>
                <w:rFonts w:asciiTheme="majorHAnsi" w:eastAsia="ＭＳ 明朝" w:hAnsiTheme="majorHAnsi" w:cstheme="majorHAnsi"/>
                <w:b w:val="0"/>
                <w:bCs/>
                <w:szCs w:val="18"/>
              </w:rPr>
            </w:pPr>
            <w:ins w:id="82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398528" w14:textId="77777777" w:rsidR="007164D2" w:rsidRDefault="007164D2" w:rsidP="006545BA">
            <w:pPr>
              <w:pStyle w:val="TAH"/>
              <w:jc w:val="left"/>
              <w:rPr>
                <w:ins w:id="824" w:author="Harada Hiroki" w:date="2020-11-10T17:34:00Z"/>
                <w:rFonts w:asciiTheme="majorHAnsi" w:eastAsia="ＭＳ 明朝" w:hAnsiTheme="majorHAnsi" w:cstheme="majorHAnsi"/>
                <w:b w:val="0"/>
                <w:bCs/>
                <w:szCs w:val="18"/>
              </w:rPr>
            </w:pPr>
            <w:ins w:id="82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5B6526E" w14:textId="77777777" w:rsidR="007164D2" w:rsidRDefault="007164D2" w:rsidP="006545BA">
            <w:pPr>
              <w:pStyle w:val="TAN"/>
              <w:rPr>
                <w:ins w:id="826"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E852C62" w14:textId="77777777" w:rsidR="007164D2" w:rsidRDefault="007164D2" w:rsidP="006545BA">
            <w:pPr>
              <w:keepNext/>
              <w:keepLines/>
              <w:rPr>
                <w:ins w:id="827" w:author="Harada Hiroki" w:date="2020-11-10T17:34:00Z"/>
                <w:rFonts w:asciiTheme="majorHAnsi" w:eastAsia="ＭＳ 明朝" w:hAnsiTheme="majorHAnsi" w:cstheme="majorHAnsi"/>
                <w:bCs/>
                <w:sz w:val="18"/>
                <w:szCs w:val="18"/>
              </w:rPr>
            </w:pPr>
            <w:ins w:id="82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604B76B" w14:textId="77777777" w:rsidR="007164D2" w:rsidRDefault="007164D2" w:rsidP="006545BA">
            <w:pPr>
              <w:pStyle w:val="TAH"/>
              <w:jc w:val="left"/>
              <w:rPr>
                <w:ins w:id="829" w:author="Harada Hiroki" w:date="2020-11-10T17:34:00Z"/>
                <w:rFonts w:asciiTheme="majorHAnsi" w:eastAsia="ＭＳ 明朝" w:hAnsiTheme="majorHAnsi" w:cstheme="majorHAnsi"/>
                <w:b w:val="0"/>
                <w:bCs/>
                <w:szCs w:val="18"/>
              </w:rPr>
            </w:pPr>
            <w:ins w:id="83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DFD5B9E" w14:textId="77777777" w:rsidR="007164D2" w:rsidRDefault="007164D2" w:rsidP="006545BA">
            <w:pPr>
              <w:pStyle w:val="TAH"/>
              <w:jc w:val="left"/>
              <w:rPr>
                <w:ins w:id="831" w:author="Harada Hiroki" w:date="2020-11-10T17:34:00Z"/>
                <w:rFonts w:asciiTheme="majorHAnsi" w:eastAsia="ＭＳ 明朝" w:hAnsiTheme="majorHAnsi" w:cstheme="majorHAnsi"/>
                <w:b w:val="0"/>
                <w:bCs/>
                <w:szCs w:val="18"/>
              </w:rPr>
            </w:pPr>
            <w:ins w:id="83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BB06469" w14:textId="77777777" w:rsidR="007164D2" w:rsidRDefault="007164D2" w:rsidP="006545BA">
            <w:pPr>
              <w:pStyle w:val="TAH"/>
              <w:jc w:val="left"/>
              <w:rPr>
                <w:ins w:id="833" w:author="Harada Hiroki" w:date="2020-11-10T17:34:00Z"/>
                <w:rFonts w:asciiTheme="majorHAnsi" w:eastAsia="ＭＳ 明朝" w:hAnsiTheme="majorHAnsi" w:cstheme="majorHAnsi"/>
                <w:b w:val="0"/>
                <w:bCs/>
                <w:szCs w:val="18"/>
              </w:rPr>
            </w:pPr>
            <w:ins w:id="83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908E9D5" w14:textId="77777777" w:rsidR="007164D2" w:rsidRDefault="007164D2" w:rsidP="006545BA">
            <w:pPr>
              <w:keepNext/>
              <w:keepLines/>
              <w:rPr>
                <w:ins w:id="83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FF7A79" w14:textId="77777777" w:rsidR="007164D2" w:rsidRDefault="007164D2" w:rsidP="006545BA">
            <w:pPr>
              <w:keepNext/>
              <w:keepLines/>
              <w:rPr>
                <w:ins w:id="836" w:author="Harada Hiroki" w:date="2020-11-10T17:34:00Z"/>
                <w:rFonts w:asciiTheme="majorHAnsi" w:eastAsia="ＭＳ 明朝" w:hAnsiTheme="majorHAnsi" w:cstheme="majorHAnsi"/>
                <w:bCs/>
                <w:sz w:val="18"/>
                <w:szCs w:val="18"/>
              </w:rPr>
            </w:pPr>
            <w:ins w:id="837"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4024886"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E420D31" w14:textId="77777777" w:rsidR="007164D2" w:rsidRDefault="007164D2" w:rsidP="006545BA">
            <w:pPr>
              <w:pStyle w:val="TAH"/>
              <w:jc w:val="left"/>
              <w:rPr>
                <w:ins w:id="838" w:author="Harada Hiroki" w:date="2020-11-10T17:34:00Z"/>
                <w:b w:val="0"/>
                <w:bCs/>
              </w:rPr>
            </w:pPr>
            <w:ins w:id="839"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700EA91" w14:textId="77777777" w:rsidR="007164D2" w:rsidRDefault="007164D2" w:rsidP="006545BA">
            <w:pPr>
              <w:pStyle w:val="TAH"/>
              <w:jc w:val="left"/>
              <w:rPr>
                <w:ins w:id="840" w:author="Harada Hiroki" w:date="2020-11-10T17:34:00Z"/>
                <w:rFonts w:asciiTheme="majorHAnsi" w:eastAsia="ＭＳ 明朝" w:hAnsiTheme="majorHAnsi" w:cstheme="majorHAnsi"/>
                <w:b w:val="0"/>
                <w:bCs/>
                <w:szCs w:val="18"/>
              </w:rPr>
            </w:pPr>
            <w:ins w:id="841"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69338761" w14:textId="77777777" w:rsidR="007164D2" w:rsidRDefault="007164D2" w:rsidP="006545BA">
            <w:pPr>
              <w:pStyle w:val="TAH"/>
              <w:jc w:val="left"/>
              <w:rPr>
                <w:ins w:id="842" w:author="Harada Hiroki" w:date="2020-11-10T17:34:00Z"/>
                <w:rFonts w:asciiTheme="majorHAnsi" w:hAnsiTheme="majorHAnsi" w:cstheme="majorHAnsi"/>
                <w:b w:val="0"/>
                <w:bCs/>
                <w:szCs w:val="18"/>
                <w:lang w:eastAsia="zh-CN"/>
              </w:rPr>
            </w:pPr>
            <w:ins w:id="843"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8DD71BF" w14:textId="77777777" w:rsidR="007164D2" w:rsidRDefault="007164D2" w:rsidP="006545BA">
            <w:pPr>
              <w:keepNext/>
              <w:keepLines/>
              <w:jc w:val="both"/>
              <w:rPr>
                <w:ins w:id="844" w:author="Harada Hiroki" w:date="2020-11-10T17:34:00Z"/>
                <w:rFonts w:asciiTheme="majorHAnsi" w:eastAsia="Times New Roman" w:hAnsiTheme="majorHAnsi" w:cstheme="majorHAnsi"/>
                <w:bCs/>
                <w:sz w:val="18"/>
                <w:szCs w:val="18"/>
                <w:lang w:eastAsia="zh-CN"/>
              </w:rPr>
            </w:pPr>
            <w:ins w:id="845" w:author="Harada Hiroki" w:date="2020-11-10T17:35:00Z">
              <w:r>
                <w:rPr>
                  <w:rFonts w:asciiTheme="majorHAnsi" w:eastAsia="Times New Roman" w:hAnsiTheme="majorHAnsi" w:cstheme="majorHAnsi"/>
                  <w:bCs/>
                  <w:sz w:val="18"/>
                  <w:szCs w:val="18"/>
                  <w:lang w:eastAsia="zh-CN"/>
                </w:rPr>
                <w:t>K = 2, 4, 8 times repetitions</w:t>
              </w:r>
            </w:ins>
            <w:ins w:id="846"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261A099" w14:textId="77777777" w:rsidR="007164D2" w:rsidRDefault="007164D2" w:rsidP="006545BA">
            <w:pPr>
              <w:pStyle w:val="TAH"/>
              <w:jc w:val="left"/>
              <w:rPr>
                <w:ins w:id="847"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65B034B" w14:textId="77777777" w:rsidR="007164D2" w:rsidRDefault="007164D2" w:rsidP="006545BA">
            <w:pPr>
              <w:pStyle w:val="TAH"/>
              <w:jc w:val="left"/>
              <w:rPr>
                <w:ins w:id="848" w:author="Harada Hiroki" w:date="2020-11-10T17:34:00Z"/>
                <w:rFonts w:asciiTheme="majorHAnsi" w:eastAsia="ＭＳ 明朝" w:hAnsiTheme="majorHAnsi" w:cstheme="majorHAnsi"/>
                <w:b w:val="0"/>
                <w:bCs/>
                <w:szCs w:val="18"/>
              </w:rPr>
            </w:pPr>
            <w:ins w:id="849"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9A3BCB" w14:textId="77777777" w:rsidR="007164D2" w:rsidRDefault="007164D2" w:rsidP="006545BA">
            <w:pPr>
              <w:pStyle w:val="TAH"/>
              <w:jc w:val="left"/>
              <w:rPr>
                <w:ins w:id="850" w:author="Harada Hiroki" w:date="2020-11-10T17:34:00Z"/>
                <w:rFonts w:asciiTheme="majorHAnsi" w:eastAsia="ＭＳ 明朝" w:hAnsiTheme="majorHAnsi" w:cstheme="majorHAnsi"/>
                <w:b w:val="0"/>
                <w:bCs/>
                <w:szCs w:val="18"/>
              </w:rPr>
            </w:pPr>
            <w:ins w:id="851"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3F4DBFF" w14:textId="77777777" w:rsidR="007164D2" w:rsidRDefault="007164D2" w:rsidP="006545BA">
            <w:pPr>
              <w:pStyle w:val="TAN"/>
              <w:rPr>
                <w:ins w:id="852"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A8AC37" w14:textId="77777777" w:rsidR="007164D2" w:rsidRDefault="007164D2" w:rsidP="006545BA">
            <w:pPr>
              <w:keepNext/>
              <w:keepLines/>
              <w:rPr>
                <w:ins w:id="853" w:author="Harada Hiroki" w:date="2020-11-10T17:34:00Z"/>
                <w:rFonts w:asciiTheme="majorHAnsi" w:eastAsia="ＭＳ 明朝" w:hAnsiTheme="majorHAnsi" w:cstheme="majorHAnsi"/>
                <w:bCs/>
                <w:sz w:val="18"/>
                <w:szCs w:val="18"/>
              </w:rPr>
            </w:pPr>
            <w:ins w:id="854"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8E38702" w14:textId="77777777" w:rsidR="007164D2" w:rsidRDefault="007164D2" w:rsidP="006545BA">
            <w:pPr>
              <w:pStyle w:val="TAH"/>
              <w:jc w:val="left"/>
              <w:rPr>
                <w:ins w:id="855" w:author="Harada Hiroki" w:date="2020-11-10T17:34:00Z"/>
                <w:rFonts w:asciiTheme="majorHAnsi" w:eastAsia="ＭＳ 明朝" w:hAnsiTheme="majorHAnsi" w:cstheme="majorHAnsi"/>
                <w:b w:val="0"/>
                <w:bCs/>
                <w:szCs w:val="18"/>
              </w:rPr>
            </w:pPr>
            <w:ins w:id="856"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BBF2713" w14:textId="77777777" w:rsidR="007164D2" w:rsidRDefault="007164D2" w:rsidP="006545BA">
            <w:pPr>
              <w:pStyle w:val="TAH"/>
              <w:jc w:val="left"/>
              <w:rPr>
                <w:ins w:id="857" w:author="Harada Hiroki" w:date="2020-11-10T17:34:00Z"/>
                <w:rFonts w:asciiTheme="majorHAnsi" w:eastAsia="ＭＳ 明朝" w:hAnsiTheme="majorHAnsi" w:cstheme="majorHAnsi"/>
                <w:b w:val="0"/>
                <w:bCs/>
                <w:szCs w:val="18"/>
              </w:rPr>
            </w:pPr>
            <w:ins w:id="858"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F4AEB75" w14:textId="77777777" w:rsidR="007164D2" w:rsidRDefault="007164D2" w:rsidP="006545BA">
            <w:pPr>
              <w:pStyle w:val="TAH"/>
              <w:jc w:val="left"/>
              <w:rPr>
                <w:ins w:id="859" w:author="Harada Hiroki" w:date="2020-11-10T17:34:00Z"/>
                <w:rFonts w:asciiTheme="majorHAnsi" w:eastAsia="ＭＳ 明朝" w:hAnsiTheme="majorHAnsi" w:cstheme="majorHAnsi"/>
                <w:b w:val="0"/>
                <w:bCs/>
                <w:szCs w:val="18"/>
              </w:rPr>
            </w:pPr>
            <w:ins w:id="860"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8379C2E" w14:textId="77777777" w:rsidR="007164D2" w:rsidRDefault="007164D2" w:rsidP="006545BA">
            <w:pPr>
              <w:keepNext/>
              <w:keepLines/>
              <w:rPr>
                <w:ins w:id="861"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86F5ECA" w14:textId="77777777" w:rsidR="007164D2" w:rsidRDefault="007164D2" w:rsidP="006545BA">
            <w:pPr>
              <w:keepNext/>
              <w:keepLines/>
              <w:rPr>
                <w:ins w:id="862" w:author="Harada Hiroki" w:date="2020-11-10T17:36:00Z"/>
                <w:rFonts w:asciiTheme="majorHAnsi" w:eastAsia="ＭＳ 明朝" w:hAnsiTheme="majorHAnsi" w:cstheme="majorHAnsi"/>
                <w:bCs/>
                <w:sz w:val="18"/>
                <w:szCs w:val="18"/>
              </w:rPr>
            </w:pPr>
            <w:ins w:id="863"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3942933" w14:textId="77777777" w:rsidR="007164D2" w:rsidRDefault="007164D2" w:rsidP="006545BA">
            <w:pPr>
              <w:keepNext/>
              <w:keepLines/>
              <w:rPr>
                <w:ins w:id="864" w:author="Harada Hiroki" w:date="2020-11-10T17:36:00Z"/>
                <w:rFonts w:asciiTheme="majorHAnsi" w:eastAsia="ＭＳ 明朝" w:hAnsiTheme="majorHAnsi" w:cstheme="majorHAnsi"/>
                <w:bCs/>
                <w:sz w:val="18"/>
                <w:szCs w:val="18"/>
              </w:rPr>
            </w:pPr>
          </w:p>
          <w:p w14:paraId="75FD5DBE" w14:textId="77777777" w:rsidR="007164D2" w:rsidRDefault="007164D2" w:rsidP="006545BA">
            <w:pPr>
              <w:keepNext/>
              <w:keepLines/>
              <w:rPr>
                <w:ins w:id="865" w:author="Harada Hiroki" w:date="2020-11-10T17:34:00Z"/>
                <w:rFonts w:asciiTheme="majorHAnsi" w:eastAsia="ＭＳ 明朝" w:hAnsiTheme="majorHAnsi" w:cstheme="majorHAnsi"/>
                <w:bCs/>
                <w:sz w:val="18"/>
                <w:szCs w:val="18"/>
              </w:rPr>
            </w:pPr>
            <w:ins w:id="866"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4C642D1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6A4F1F4" w14:textId="77777777" w:rsidR="007164D2" w:rsidRDefault="007164D2" w:rsidP="006545BA">
            <w:pPr>
              <w:pStyle w:val="TAH"/>
              <w:jc w:val="left"/>
              <w:rPr>
                <w:ins w:id="867" w:author="Harada Hiroki" w:date="2020-11-10T17:34:00Z"/>
                <w:b w:val="0"/>
                <w:bCs/>
              </w:rPr>
            </w:pPr>
            <w:ins w:id="868"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0E2FD19" w14:textId="77777777" w:rsidR="007164D2" w:rsidRDefault="007164D2" w:rsidP="006545BA">
            <w:pPr>
              <w:pStyle w:val="TAH"/>
              <w:jc w:val="left"/>
              <w:rPr>
                <w:ins w:id="869" w:author="Harada Hiroki" w:date="2020-11-10T17:34:00Z"/>
                <w:rFonts w:asciiTheme="majorHAnsi" w:eastAsia="ＭＳ 明朝" w:hAnsiTheme="majorHAnsi" w:cstheme="majorHAnsi"/>
                <w:b w:val="0"/>
                <w:bCs/>
                <w:szCs w:val="18"/>
              </w:rPr>
            </w:pPr>
            <w:ins w:id="870"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4F1491A8" w14:textId="77777777" w:rsidR="007164D2" w:rsidRDefault="007164D2" w:rsidP="006545BA">
            <w:pPr>
              <w:pStyle w:val="TAH"/>
              <w:jc w:val="left"/>
              <w:rPr>
                <w:ins w:id="871" w:author="Harada Hiroki" w:date="2020-11-10T17:34:00Z"/>
                <w:rFonts w:asciiTheme="majorHAnsi" w:hAnsiTheme="majorHAnsi" w:cstheme="majorHAnsi"/>
                <w:b w:val="0"/>
                <w:bCs/>
                <w:szCs w:val="18"/>
                <w:lang w:eastAsia="zh-CN"/>
              </w:rPr>
            </w:pPr>
            <w:ins w:id="872"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24B152" w14:textId="77777777" w:rsidR="007164D2" w:rsidRDefault="007164D2" w:rsidP="006545BA">
            <w:pPr>
              <w:keepNext/>
              <w:keepLines/>
              <w:jc w:val="both"/>
              <w:rPr>
                <w:ins w:id="873" w:author="Harada Hiroki" w:date="2020-11-10T17:34:00Z"/>
                <w:rFonts w:asciiTheme="majorHAnsi" w:eastAsia="Times New Roman" w:hAnsiTheme="majorHAnsi" w:cstheme="majorHAnsi"/>
                <w:bCs/>
                <w:sz w:val="18"/>
                <w:szCs w:val="18"/>
                <w:lang w:eastAsia="zh-CN"/>
              </w:rPr>
            </w:pPr>
            <w:ins w:id="874" w:author="Harada Hiroki" w:date="2020-11-10T17:35:00Z">
              <w:r>
                <w:rPr>
                  <w:rFonts w:asciiTheme="majorHAnsi" w:eastAsia="Times New Roman" w:hAnsiTheme="majorHAnsi" w:cstheme="majorHAnsi"/>
                  <w:bCs/>
                  <w:sz w:val="18"/>
                  <w:szCs w:val="18"/>
                  <w:lang w:eastAsia="zh-CN"/>
                </w:rPr>
                <w:t>K = 2, 4, 8 times repetitions</w:t>
              </w:r>
            </w:ins>
            <w:ins w:id="875"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1B38815" w14:textId="77777777" w:rsidR="007164D2" w:rsidRDefault="007164D2" w:rsidP="006545BA">
            <w:pPr>
              <w:pStyle w:val="TAH"/>
              <w:jc w:val="left"/>
              <w:rPr>
                <w:ins w:id="876"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F7859AF" w14:textId="77777777" w:rsidR="007164D2" w:rsidRDefault="007164D2" w:rsidP="006545BA">
            <w:pPr>
              <w:pStyle w:val="TAH"/>
              <w:jc w:val="left"/>
              <w:rPr>
                <w:ins w:id="877" w:author="Harada Hiroki" w:date="2020-11-10T17:34:00Z"/>
                <w:rFonts w:asciiTheme="majorHAnsi" w:eastAsia="ＭＳ 明朝" w:hAnsiTheme="majorHAnsi" w:cstheme="majorHAnsi"/>
                <w:b w:val="0"/>
                <w:bCs/>
                <w:szCs w:val="18"/>
              </w:rPr>
            </w:pPr>
            <w:ins w:id="878"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7155010" w14:textId="77777777" w:rsidR="007164D2" w:rsidRDefault="007164D2" w:rsidP="006545BA">
            <w:pPr>
              <w:pStyle w:val="TAH"/>
              <w:jc w:val="left"/>
              <w:rPr>
                <w:ins w:id="879" w:author="Harada Hiroki" w:date="2020-11-10T17:34:00Z"/>
                <w:rFonts w:asciiTheme="majorHAnsi" w:eastAsia="ＭＳ 明朝" w:hAnsiTheme="majorHAnsi" w:cstheme="majorHAnsi"/>
                <w:b w:val="0"/>
                <w:bCs/>
                <w:szCs w:val="18"/>
              </w:rPr>
            </w:pPr>
            <w:ins w:id="880"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AD4636" w14:textId="77777777" w:rsidR="007164D2" w:rsidRDefault="007164D2" w:rsidP="006545BA">
            <w:pPr>
              <w:pStyle w:val="TAN"/>
              <w:rPr>
                <w:ins w:id="881"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D6B5BA2" w14:textId="77777777" w:rsidR="007164D2" w:rsidRDefault="007164D2" w:rsidP="006545BA">
            <w:pPr>
              <w:keepNext/>
              <w:keepLines/>
              <w:rPr>
                <w:ins w:id="882" w:author="Harada Hiroki" w:date="2020-11-10T17:34:00Z"/>
                <w:rFonts w:asciiTheme="majorHAnsi" w:eastAsia="ＭＳ 明朝" w:hAnsiTheme="majorHAnsi" w:cstheme="majorHAnsi"/>
                <w:bCs/>
                <w:sz w:val="18"/>
                <w:szCs w:val="18"/>
              </w:rPr>
            </w:pPr>
            <w:ins w:id="883"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A743C5" w14:textId="77777777" w:rsidR="007164D2" w:rsidRDefault="007164D2" w:rsidP="006545BA">
            <w:pPr>
              <w:pStyle w:val="TAH"/>
              <w:jc w:val="left"/>
              <w:rPr>
                <w:ins w:id="884" w:author="Harada Hiroki" w:date="2020-11-10T17:34:00Z"/>
                <w:rFonts w:asciiTheme="majorHAnsi" w:eastAsia="ＭＳ 明朝" w:hAnsiTheme="majorHAnsi" w:cstheme="majorHAnsi"/>
                <w:b w:val="0"/>
                <w:bCs/>
                <w:szCs w:val="18"/>
              </w:rPr>
            </w:pPr>
            <w:ins w:id="885"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DDFC84F" w14:textId="77777777" w:rsidR="007164D2" w:rsidRDefault="007164D2" w:rsidP="006545BA">
            <w:pPr>
              <w:pStyle w:val="TAH"/>
              <w:jc w:val="left"/>
              <w:rPr>
                <w:ins w:id="886" w:author="Harada Hiroki" w:date="2020-11-10T17:34:00Z"/>
                <w:rFonts w:asciiTheme="majorHAnsi" w:eastAsia="ＭＳ 明朝" w:hAnsiTheme="majorHAnsi" w:cstheme="majorHAnsi"/>
                <w:b w:val="0"/>
                <w:bCs/>
                <w:szCs w:val="18"/>
              </w:rPr>
            </w:pPr>
            <w:ins w:id="887"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D1486B3" w14:textId="77777777" w:rsidR="007164D2" w:rsidRDefault="007164D2" w:rsidP="006545BA">
            <w:pPr>
              <w:pStyle w:val="TAH"/>
              <w:jc w:val="left"/>
              <w:rPr>
                <w:ins w:id="888" w:author="Harada Hiroki" w:date="2020-11-10T17:34:00Z"/>
                <w:rFonts w:asciiTheme="majorHAnsi" w:eastAsia="ＭＳ 明朝" w:hAnsiTheme="majorHAnsi" w:cstheme="majorHAnsi"/>
                <w:b w:val="0"/>
                <w:bCs/>
                <w:szCs w:val="18"/>
              </w:rPr>
            </w:pPr>
            <w:ins w:id="889"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7802836" w14:textId="77777777" w:rsidR="007164D2" w:rsidRDefault="007164D2" w:rsidP="006545BA">
            <w:pPr>
              <w:keepNext/>
              <w:keepLines/>
              <w:rPr>
                <w:ins w:id="890"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939FBF" w14:textId="77777777" w:rsidR="007164D2" w:rsidRDefault="007164D2" w:rsidP="006545BA">
            <w:pPr>
              <w:keepNext/>
              <w:keepLines/>
              <w:rPr>
                <w:ins w:id="891" w:author="Harada Hiroki" w:date="2020-11-10T17:34:00Z"/>
                <w:rFonts w:asciiTheme="majorHAnsi" w:eastAsia="ＭＳ 明朝" w:hAnsiTheme="majorHAnsi" w:cstheme="majorHAnsi"/>
                <w:bCs/>
                <w:sz w:val="18"/>
                <w:szCs w:val="18"/>
              </w:rPr>
            </w:pPr>
            <w:ins w:id="892"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5B1C9DDD" w14:textId="77777777" w:rsidR="007164D2" w:rsidRDefault="007164D2" w:rsidP="007164D2">
      <w:pPr>
        <w:spacing w:afterLines="50" w:after="120"/>
        <w:jc w:val="both"/>
        <w:rPr>
          <w:sz w:val="22"/>
        </w:rPr>
      </w:pPr>
    </w:p>
    <w:p w14:paraId="123E5EC0" w14:textId="39ED2E79"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DC5A704"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7B42FC8F" w14:textId="77777777" w:rsidTr="006545BA">
        <w:tc>
          <w:tcPr>
            <w:tcW w:w="569" w:type="pct"/>
            <w:shd w:val="clear" w:color="auto" w:fill="F2F2F2" w:themeFill="background1" w:themeFillShade="F2"/>
          </w:tcPr>
          <w:p w14:paraId="22A5384B"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6D6831"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04535396" w14:textId="77777777" w:rsidTr="006545BA">
        <w:tc>
          <w:tcPr>
            <w:tcW w:w="569" w:type="pct"/>
          </w:tcPr>
          <w:p w14:paraId="53DFF535" w14:textId="5B86128B" w:rsidR="007164D2" w:rsidRDefault="00342660" w:rsidP="006545BA">
            <w:pPr>
              <w:spacing w:afterLines="50" w:after="120"/>
              <w:jc w:val="both"/>
              <w:rPr>
                <w:sz w:val="22"/>
              </w:rPr>
            </w:pPr>
            <w:r>
              <w:rPr>
                <w:rFonts w:hint="eastAsia"/>
                <w:sz w:val="22"/>
              </w:rPr>
              <w:t>DOCOMO</w:t>
            </w:r>
          </w:p>
        </w:tc>
        <w:tc>
          <w:tcPr>
            <w:tcW w:w="4431" w:type="pct"/>
          </w:tcPr>
          <w:p w14:paraId="51CEC473" w14:textId="2FCB69E3" w:rsidR="007164D2" w:rsidRDefault="00342660" w:rsidP="006545BA">
            <w:pPr>
              <w:spacing w:afterLines="50" w:after="120"/>
              <w:jc w:val="both"/>
              <w:rPr>
                <w:sz w:val="22"/>
              </w:rPr>
            </w:pPr>
            <w:r>
              <w:rPr>
                <w:rFonts w:hint="eastAsia"/>
                <w:sz w:val="22"/>
              </w:rPr>
              <w:t>We agree with the proposal</w:t>
            </w:r>
          </w:p>
        </w:tc>
      </w:tr>
      <w:tr w:rsidR="007164D2" w14:paraId="4930C6A7" w14:textId="77777777" w:rsidTr="006545BA">
        <w:tc>
          <w:tcPr>
            <w:tcW w:w="569" w:type="pct"/>
          </w:tcPr>
          <w:p w14:paraId="0BBA52E0" w14:textId="2D2562B0" w:rsidR="007164D2" w:rsidRDefault="002F6F32" w:rsidP="006545BA">
            <w:pPr>
              <w:spacing w:afterLines="50" w:after="120"/>
              <w:jc w:val="both"/>
              <w:rPr>
                <w:sz w:val="22"/>
              </w:rPr>
            </w:pPr>
            <w:r>
              <w:rPr>
                <w:sz w:val="22"/>
              </w:rPr>
              <w:t>Nokia, NSB</w:t>
            </w:r>
          </w:p>
        </w:tc>
        <w:tc>
          <w:tcPr>
            <w:tcW w:w="4431" w:type="pct"/>
          </w:tcPr>
          <w:p w14:paraId="060A0364" w14:textId="69B6ADF5" w:rsidR="007164D2" w:rsidRDefault="002F6F32" w:rsidP="006545BA">
            <w:pPr>
              <w:spacing w:afterLines="50" w:after="120"/>
              <w:jc w:val="both"/>
              <w:rPr>
                <w:sz w:val="22"/>
              </w:rPr>
            </w:pPr>
            <w:r>
              <w:rPr>
                <w:sz w:val="22"/>
              </w:rPr>
              <w:t>We agree with the FL proposal</w:t>
            </w:r>
          </w:p>
        </w:tc>
      </w:tr>
      <w:tr w:rsidR="003E4A55" w14:paraId="5CA36D4B" w14:textId="77777777" w:rsidTr="006545BA">
        <w:tc>
          <w:tcPr>
            <w:tcW w:w="569" w:type="pct"/>
          </w:tcPr>
          <w:p w14:paraId="6F41DEC4" w14:textId="3C6D46CD" w:rsidR="003E4A55" w:rsidRDefault="003E4A55" w:rsidP="003E4A55">
            <w:pPr>
              <w:spacing w:afterLines="50" w:after="120"/>
              <w:jc w:val="both"/>
              <w:rPr>
                <w:sz w:val="22"/>
              </w:rPr>
            </w:pPr>
            <w:r>
              <w:rPr>
                <w:sz w:val="22"/>
              </w:rPr>
              <w:t>Ericsson</w:t>
            </w:r>
          </w:p>
        </w:tc>
        <w:tc>
          <w:tcPr>
            <w:tcW w:w="4431" w:type="pct"/>
          </w:tcPr>
          <w:p w14:paraId="4D0BE6D6" w14:textId="4741EB68" w:rsidR="003E4A55" w:rsidRDefault="003E4A55" w:rsidP="003E4A55">
            <w:pPr>
              <w:spacing w:afterLines="50" w:after="120"/>
              <w:jc w:val="both"/>
              <w:rPr>
                <w:sz w:val="22"/>
              </w:rPr>
            </w:pPr>
            <w:r>
              <w:rPr>
                <w:sz w:val="22"/>
              </w:rPr>
              <w:t>Support the FL proposal</w:t>
            </w:r>
          </w:p>
        </w:tc>
      </w:tr>
      <w:tr w:rsidR="005E14AB" w14:paraId="3D7B69E3" w14:textId="77777777" w:rsidTr="005E14AB">
        <w:tc>
          <w:tcPr>
            <w:tcW w:w="569" w:type="pct"/>
          </w:tcPr>
          <w:p w14:paraId="746D8BA0"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299263C0" w14:textId="77777777" w:rsidR="005E14AB" w:rsidRDefault="005E14AB" w:rsidP="005E14AB">
            <w:pPr>
              <w:spacing w:afterLines="50" w:after="120"/>
              <w:jc w:val="both"/>
              <w:rPr>
                <w:sz w:val="22"/>
              </w:rPr>
            </w:pPr>
            <w:r>
              <w:rPr>
                <w:rFonts w:hint="eastAsia"/>
                <w:sz w:val="22"/>
              </w:rPr>
              <w:t>T</w:t>
            </w:r>
            <w:r>
              <w:rPr>
                <w:sz w:val="22"/>
              </w:rPr>
              <w:t>hanks for the feedbacks.</w:t>
            </w:r>
          </w:p>
          <w:p w14:paraId="70098281" w14:textId="77777777" w:rsidR="005E14AB" w:rsidRDefault="005E14AB" w:rsidP="005E14AB">
            <w:pPr>
              <w:spacing w:afterLines="50" w:after="120"/>
              <w:jc w:val="both"/>
              <w:rPr>
                <w:sz w:val="22"/>
              </w:rPr>
            </w:pPr>
            <w:r>
              <w:rPr>
                <w:sz w:val="22"/>
              </w:rPr>
              <w:lastRenderedPageBreak/>
              <w:t>Based on the feedbacks so far, FL proposal 6 seems acceptable.</w:t>
            </w:r>
          </w:p>
          <w:p w14:paraId="37E0933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6974791A" w14:textId="77777777" w:rsidTr="005E14AB">
        <w:tc>
          <w:tcPr>
            <w:tcW w:w="569" w:type="pct"/>
          </w:tcPr>
          <w:p w14:paraId="5905845E" w14:textId="370AD162" w:rsidR="00646807" w:rsidRDefault="00646807" w:rsidP="00646807">
            <w:pPr>
              <w:spacing w:afterLines="50" w:after="120"/>
              <w:jc w:val="both"/>
              <w:rPr>
                <w:sz w:val="22"/>
              </w:rPr>
            </w:pPr>
            <w:r>
              <w:rPr>
                <w:rFonts w:hint="eastAsia"/>
                <w:sz w:val="22"/>
              </w:rPr>
              <w:lastRenderedPageBreak/>
              <w:t>ZTE</w:t>
            </w:r>
          </w:p>
        </w:tc>
        <w:tc>
          <w:tcPr>
            <w:tcW w:w="4431" w:type="pct"/>
          </w:tcPr>
          <w:p w14:paraId="43B3F2C0" w14:textId="350F7E4F" w:rsidR="00646807" w:rsidRDefault="00646807" w:rsidP="00646807">
            <w:pPr>
              <w:spacing w:afterLines="50" w:after="120"/>
              <w:jc w:val="both"/>
              <w:rPr>
                <w:sz w:val="22"/>
              </w:rPr>
            </w:pPr>
            <w:r>
              <w:rPr>
                <w:rFonts w:hint="eastAsia"/>
                <w:sz w:val="22"/>
              </w:rPr>
              <w:t xml:space="preserve">Support the </w:t>
            </w:r>
            <w:r>
              <w:rPr>
                <w:sz w:val="22"/>
              </w:rPr>
              <w:t xml:space="preserve">FL </w:t>
            </w:r>
            <w:r>
              <w:rPr>
                <w:rFonts w:hint="eastAsia"/>
                <w:sz w:val="22"/>
              </w:rPr>
              <w:t>proposal</w:t>
            </w:r>
          </w:p>
        </w:tc>
      </w:tr>
      <w:tr w:rsidR="003D629B" w14:paraId="05678535" w14:textId="77777777" w:rsidTr="005E14AB">
        <w:tc>
          <w:tcPr>
            <w:tcW w:w="569" w:type="pct"/>
          </w:tcPr>
          <w:p w14:paraId="2825DDD7" w14:textId="661A53E4"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431" w:type="pct"/>
          </w:tcPr>
          <w:p w14:paraId="4FBC49C9" w14:textId="1B1144D8"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Support the FL proposal.</w:t>
            </w:r>
          </w:p>
        </w:tc>
      </w:tr>
      <w:tr w:rsidR="00C46D6F" w:rsidRPr="003D629B" w14:paraId="2D873C63" w14:textId="77777777" w:rsidTr="00486D8D">
        <w:tc>
          <w:tcPr>
            <w:tcW w:w="569" w:type="pct"/>
          </w:tcPr>
          <w:p w14:paraId="426562A7"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t xml:space="preserve">Huawei, </w:t>
            </w:r>
            <w:proofErr w:type="spellStart"/>
            <w:r>
              <w:rPr>
                <w:rFonts w:eastAsia="Malgun Gothic"/>
                <w:sz w:val="22"/>
                <w:lang w:eastAsia="ko-KR"/>
              </w:rPr>
              <w:t>HiSilicon</w:t>
            </w:r>
            <w:proofErr w:type="spellEnd"/>
          </w:p>
        </w:tc>
        <w:tc>
          <w:tcPr>
            <w:tcW w:w="4431" w:type="pct"/>
          </w:tcPr>
          <w:p w14:paraId="4686696C" w14:textId="77777777" w:rsidR="00C46D6F" w:rsidRPr="003D629B" w:rsidRDefault="00C46D6F" w:rsidP="00486D8D">
            <w:pPr>
              <w:spacing w:afterLines="50" w:after="120"/>
              <w:jc w:val="both"/>
              <w:rPr>
                <w:rFonts w:eastAsia="Malgun Gothic"/>
                <w:sz w:val="22"/>
                <w:lang w:eastAsia="ko-KR"/>
              </w:rPr>
            </w:pPr>
            <w:r>
              <w:rPr>
                <w:rFonts w:eastAsia="Malgun Gothic" w:hint="eastAsia"/>
                <w:sz w:val="22"/>
                <w:lang w:eastAsia="ko-KR"/>
              </w:rPr>
              <w:t>Support the FL proposal.</w:t>
            </w:r>
          </w:p>
        </w:tc>
      </w:tr>
      <w:tr w:rsidR="00B8704D" w:rsidRPr="003D629B" w14:paraId="4C8CE331" w14:textId="77777777" w:rsidTr="00486D8D">
        <w:tc>
          <w:tcPr>
            <w:tcW w:w="569" w:type="pct"/>
          </w:tcPr>
          <w:p w14:paraId="68094D6D" w14:textId="0AF75D35"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47EC3A7F" w14:textId="617213FE"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F</w:t>
            </w:r>
            <w:r>
              <w:rPr>
                <w:rFonts w:eastAsia="ＭＳ 明朝"/>
                <w:sz w:val="22"/>
                <w:lang w:eastAsia="ja-JP"/>
              </w:rPr>
              <w:t>L proposal 6 was agreed in GTW session.</w:t>
            </w:r>
          </w:p>
        </w:tc>
      </w:tr>
    </w:tbl>
    <w:p w14:paraId="1F7A157A" w14:textId="0DFFD848" w:rsidR="007164D2" w:rsidRDefault="007164D2" w:rsidP="00D96F77">
      <w:pPr>
        <w:rPr>
          <w:rFonts w:ascii="Arial" w:eastAsia="Batang" w:hAnsi="Arial"/>
          <w:sz w:val="32"/>
          <w:szCs w:val="32"/>
          <w:lang w:eastAsia="ko-KR"/>
        </w:rPr>
      </w:pPr>
    </w:p>
    <w:p w14:paraId="2B18F256" w14:textId="77777777" w:rsidR="005E14AB" w:rsidRPr="005E14AB" w:rsidRDefault="005E14AB" w:rsidP="00D96F77">
      <w:pPr>
        <w:rPr>
          <w:rFonts w:ascii="Arial" w:eastAsia="Batang" w:hAnsi="Arial"/>
          <w:sz w:val="32"/>
          <w:szCs w:val="32"/>
          <w:lang w:eastAsia="ko-KR"/>
        </w:rPr>
      </w:pPr>
    </w:p>
    <w:p w14:paraId="6ACBB75F" w14:textId="2469AA9A" w:rsidR="007164D2" w:rsidRPr="000C54CC" w:rsidRDefault="007164D2"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7</w:t>
      </w:r>
      <w:r w:rsidRPr="000C54CC">
        <w:rPr>
          <w:rFonts w:eastAsia="ＭＳ 明朝" w:cs="Batang"/>
          <w:b/>
          <w:bCs/>
          <w:sz w:val="22"/>
          <w:szCs w:val="22"/>
        </w:rPr>
        <w:t>:</w:t>
      </w:r>
    </w:p>
    <w:p w14:paraId="24469972" w14:textId="38778A06" w:rsidR="007164D2" w:rsidRPr="007164D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5CF6E803" w14:textId="3ED63E95" w:rsidR="007164D2" w:rsidRPr="007164D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lt.1: </w:t>
      </w:r>
      <w:r w:rsidRPr="00AE5FBC">
        <w:rPr>
          <w:rFonts w:eastAsia="ＭＳ 明朝" w:cs="Batang"/>
          <w:b/>
          <w:bCs/>
          <w:sz w:val="22"/>
          <w:szCs w:val="22"/>
        </w:rPr>
        <w:t xml:space="preserve">add 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34848F3A" w14:textId="568B7163" w:rsidR="007164D2" w:rsidRPr="009753F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lt.2: do not add </w:t>
      </w:r>
      <w:r w:rsidRPr="00AE5FBC">
        <w:rPr>
          <w:rFonts w:eastAsia="ＭＳ 明朝" w:cs="Batang"/>
          <w:b/>
          <w:bCs/>
          <w:sz w:val="22"/>
          <w:szCs w:val="22"/>
        </w:rPr>
        <w:t xml:space="preserve">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6BA9C3DC" w14:textId="62DB569A" w:rsidR="007164D2" w:rsidRDefault="007164D2" w:rsidP="00D96F77">
      <w:pPr>
        <w:rPr>
          <w:rFonts w:ascii="Arial" w:eastAsia="Batang" w:hAnsi="Arial"/>
          <w:sz w:val="32"/>
          <w:szCs w:val="32"/>
          <w:lang w:eastAsia="ko-KR"/>
        </w:rPr>
      </w:pPr>
    </w:p>
    <w:p w14:paraId="06480B19" w14:textId="77777777"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DE61C0"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1C34109D" w14:textId="77777777" w:rsidTr="006545BA">
        <w:tc>
          <w:tcPr>
            <w:tcW w:w="569" w:type="pct"/>
            <w:shd w:val="clear" w:color="auto" w:fill="F2F2F2" w:themeFill="background1" w:themeFillShade="F2"/>
          </w:tcPr>
          <w:p w14:paraId="3258C7E9"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2FA0239"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7300EE9E" w14:textId="77777777" w:rsidTr="006545BA">
        <w:tc>
          <w:tcPr>
            <w:tcW w:w="569" w:type="pct"/>
          </w:tcPr>
          <w:p w14:paraId="146E0A97" w14:textId="1F64A498" w:rsidR="007164D2" w:rsidRDefault="00374C86" w:rsidP="006545BA">
            <w:pPr>
              <w:spacing w:afterLines="50" w:after="120"/>
              <w:jc w:val="both"/>
              <w:rPr>
                <w:sz w:val="22"/>
              </w:rPr>
            </w:pPr>
            <w:r>
              <w:rPr>
                <w:rFonts w:hint="eastAsia"/>
                <w:sz w:val="22"/>
              </w:rPr>
              <w:t>DOCOMO</w:t>
            </w:r>
          </w:p>
        </w:tc>
        <w:tc>
          <w:tcPr>
            <w:tcW w:w="4431" w:type="pct"/>
          </w:tcPr>
          <w:p w14:paraId="18288806" w14:textId="40419A0F" w:rsidR="00374C86" w:rsidRDefault="00374C86" w:rsidP="00374C86">
            <w:pPr>
              <w:spacing w:afterLines="50" w:after="120"/>
              <w:jc w:val="both"/>
              <w:rPr>
                <w:sz w:val="22"/>
                <w:lang w:val="en-US"/>
              </w:rPr>
            </w:pPr>
            <w:r>
              <w:rPr>
                <w:rFonts w:hint="eastAsia"/>
                <w:sz w:val="22"/>
                <w:lang w:val="en-US"/>
              </w:rPr>
              <w:t xml:space="preserve">We support Alt 2 </w:t>
            </w:r>
            <w:r>
              <w:rPr>
                <w:sz w:val="22"/>
                <w:lang w:val="en-US"/>
              </w:rPr>
              <w:t>because of the following reasons</w:t>
            </w:r>
          </w:p>
          <w:p w14:paraId="315221CA" w14:textId="79DFC229" w:rsidR="00374C86" w:rsidRPr="00374C86" w:rsidRDefault="00374C86" w:rsidP="00374C86">
            <w:pPr>
              <w:spacing w:afterLines="50" w:after="120"/>
              <w:jc w:val="both"/>
              <w:rPr>
                <w:sz w:val="22"/>
                <w:lang w:val="en-US"/>
              </w:rPr>
            </w:pPr>
            <w:r w:rsidRPr="00374C86">
              <w:rPr>
                <w:sz w:val="22"/>
                <w:lang w:val="en-US"/>
              </w:rPr>
              <w:t>[FG 4-19]: No differentiation is necessary due to the conclusion made in RAN1#102e</w:t>
            </w:r>
          </w:p>
          <w:p w14:paraId="36E71315" w14:textId="77777777" w:rsidR="00374C86" w:rsidRPr="00374C86" w:rsidRDefault="00374C86" w:rsidP="00374C86">
            <w:pPr>
              <w:spacing w:afterLines="50" w:after="120"/>
              <w:jc w:val="both"/>
              <w:rPr>
                <w:sz w:val="22"/>
                <w:lang w:val="en-US"/>
              </w:rPr>
            </w:pPr>
            <w:r w:rsidRPr="00374C86">
              <w:rPr>
                <w:sz w:val="22"/>
                <w:lang w:val="en-US"/>
              </w:rPr>
              <w:t>Conclusion:</w:t>
            </w:r>
          </w:p>
          <w:p w14:paraId="59D3D828" w14:textId="77777777" w:rsidR="00374C86" w:rsidRPr="00374C86" w:rsidRDefault="00374C86" w:rsidP="00374C86">
            <w:pPr>
              <w:spacing w:afterLines="50" w:after="120"/>
              <w:jc w:val="both"/>
              <w:rPr>
                <w:i/>
                <w:sz w:val="22"/>
                <w:lang w:val="en-US"/>
              </w:rPr>
            </w:pPr>
            <w:r w:rsidRPr="00374C86">
              <w:rPr>
                <w:i/>
                <w:sz w:val="22"/>
                <w:lang w:val="en-US"/>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5C98F522" w14:textId="60CE6379" w:rsidR="007164D2" w:rsidRPr="00374C86" w:rsidRDefault="00374C86" w:rsidP="00374C86">
            <w:pPr>
              <w:spacing w:afterLines="50" w:after="120"/>
              <w:jc w:val="both"/>
              <w:rPr>
                <w:sz w:val="22"/>
                <w:lang w:val="en-US"/>
              </w:rPr>
            </w:pPr>
            <w:r w:rsidRPr="00374C86">
              <w:rPr>
                <w:sz w:val="22"/>
                <w:lang w:val="en-US"/>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tc>
      </w:tr>
      <w:tr w:rsidR="007164D2" w14:paraId="4767070F" w14:textId="77777777" w:rsidTr="006545BA">
        <w:tc>
          <w:tcPr>
            <w:tcW w:w="569" w:type="pct"/>
          </w:tcPr>
          <w:p w14:paraId="05CF185E" w14:textId="7C098CE9" w:rsidR="007164D2" w:rsidRDefault="00992127" w:rsidP="006545BA">
            <w:pPr>
              <w:spacing w:afterLines="50" w:after="120"/>
              <w:jc w:val="both"/>
              <w:rPr>
                <w:sz w:val="22"/>
              </w:rPr>
            </w:pPr>
            <w:r>
              <w:rPr>
                <w:sz w:val="22"/>
              </w:rPr>
              <w:t>Samsung</w:t>
            </w:r>
          </w:p>
        </w:tc>
        <w:tc>
          <w:tcPr>
            <w:tcW w:w="4431" w:type="pct"/>
          </w:tcPr>
          <w:p w14:paraId="74E67017" w14:textId="5EAFD89E" w:rsidR="007164D2" w:rsidRDefault="00992127" w:rsidP="006545BA">
            <w:pPr>
              <w:spacing w:afterLines="50" w:after="120"/>
              <w:jc w:val="both"/>
              <w:rPr>
                <w:sz w:val="22"/>
              </w:rPr>
            </w:pPr>
            <w:r>
              <w:rPr>
                <w:sz w:val="22"/>
              </w:rPr>
              <w:t>We prefer alt2</w:t>
            </w:r>
            <w:r w:rsidR="00F94AB7">
              <w:rPr>
                <w:sz w:val="22"/>
              </w:rPr>
              <w:t xml:space="preserve"> since we do not see strong motivation for licensed/unlicensed differentiation.</w:t>
            </w:r>
          </w:p>
        </w:tc>
      </w:tr>
      <w:tr w:rsidR="003E4A55" w14:paraId="43A6A5FA" w14:textId="77777777" w:rsidTr="006545BA">
        <w:tc>
          <w:tcPr>
            <w:tcW w:w="569" w:type="pct"/>
          </w:tcPr>
          <w:p w14:paraId="5686A915" w14:textId="50371470" w:rsidR="003E4A55" w:rsidRDefault="003E4A55" w:rsidP="003E4A55">
            <w:pPr>
              <w:spacing w:afterLines="50" w:after="120"/>
              <w:jc w:val="both"/>
              <w:rPr>
                <w:sz w:val="22"/>
              </w:rPr>
            </w:pPr>
            <w:r>
              <w:rPr>
                <w:sz w:val="22"/>
              </w:rPr>
              <w:t>Ericsson</w:t>
            </w:r>
          </w:p>
        </w:tc>
        <w:tc>
          <w:tcPr>
            <w:tcW w:w="4431" w:type="pct"/>
          </w:tcPr>
          <w:p w14:paraId="6C17F091" w14:textId="77777777" w:rsidR="003E4A55" w:rsidRDefault="003E4A55" w:rsidP="003E4A55">
            <w:pPr>
              <w:spacing w:afterLines="50" w:after="120"/>
              <w:jc w:val="both"/>
              <w:rPr>
                <w:sz w:val="22"/>
              </w:rPr>
            </w:pPr>
            <w:r>
              <w:rPr>
                <w:sz w:val="22"/>
              </w:rPr>
              <w:t xml:space="preserve">Before stating whether we prefer Alt 1 and Alt 2, we would like </w:t>
            </w:r>
            <w:proofErr w:type="spellStart"/>
            <w:r>
              <w:rPr>
                <w:sz w:val="22"/>
              </w:rPr>
              <w:t>ot</w:t>
            </w:r>
            <w:proofErr w:type="spellEnd"/>
            <w:r>
              <w:rPr>
                <w:sz w:val="22"/>
              </w:rPr>
              <w:t xml:space="preserve"> mention that we have found the direction that the discussion is going a bit confusing. </w:t>
            </w:r>
          </w:p>
          <w:p w14:paraId="6D74C962" w14:textId="77777777" w:rsidR="003E4A55" w:rsidRDefault="003E4A55" w:rsidP="003E4A55">
            <w:pPr>
              <w:spacing w:afterLines="50" w:after="120"/>
              <w:jc w:val="both"/>
              <w:rPr>
                <w:sz w:val="22"/>
              </w:rPr>
            </w:pPr>
            <w:r>
              <w:rPr>
                <w:sz w:val="22"/>
              </w:rPr>
              <w:t xml:space="preserve">When importing Rel-15 FG to Rel-16 was discussed, the motivation that made sense to us, was to separate a FG for licensed and unlicensed, enables to have a different testing for </w:t>
            </w:r>
            <w:proofErr w:type="spellStart"/>
            <w:r>
              <w:rPr>
                <w:sz w:val="22"/>
              </w:rPr>
              <w:t>lic</w:t>
            </w:r>
            <w:proofErr w:type="spellEnd"/>
            <w:r>
              <w:rPr>
                <w:sz w:val="22"/>
              </w:rPr>
              <w:t xml:space="preserve"> and </w:t>
            </w:r>
            <w:proofErr w:type="spellStart"/>
            <w:r>
              <w:rPr>
                <w:sz w:val="22"/>
              </w:rPr>
              <w:t>unlic</w:t>
            </w:r>
            <w:proofErr w:type="spellEnd"/>
            <w:r>
              <w:rPr>
                <w:sz w:val="22"/>
              </w:rPr>
              <w:t>.</w:t>
            </w:r>
          </w:p>
          <w:p w14:paraId="345EA538" w14:textId="77777777" w:rsidR="003E4A55" w:rsidRDefault="003E4A55" w:rsidP="003E4A55">
            <w:pPr>
              <w:spacing w:afterLines="50" w:after="120"/>
              <w:jc w:val="both"/>
              <w:rPr>
                <w:sz w:val="22"/>
              </w:rPr>
            </w:pPr>
            <w:r>
              <w:rPr>
                <w:sz w:val="22"/>
              </w:rPr>
              <w:t xml:space="preserve">However, as the discussion progressed, it became complicated for Rel-15 mandatory features, claiming that support of operation on unlicensed in optional by itself, hence claiming no feature can be mandatory. </w:t>
            </w:r>
          </w:p>
          <w:p w14:paraId="2DF52F7C" w14:textId="77777777" w:rsidR="003E4A55" w:rsidRDefault="003E4A55" w:rsidP="003E4A55">
            <w:pPr>
              <w:spacing w:afterLines="50" w:after="120"/>
              <w:jc w:val="both"/>
              <w:rPr>
                <w:sz w:val="22"/>
              </w:rPr>
            </w:pPr>
            <w:r>
              <w:rPr>
                <w:sz w:val="22"/>
              </w:rPr>
              <w:t xml:space="preserve">The outcome, as in the WG, became that imported Rel-15 </w:t>
            </w:r>
            <w:proofErr w:type="spellStart"/>
            <w:r>
              <w:rPr>
                <w:sz w:val="22"/>
              </w:rPr>
              <w:t>Fg</w:t>
            </w:r>
            <w:proofErr w:type="spellEnd"/>
            <w:r>
              <w:rPr>
                <w:sz w:val="22"/>
              </w:rPr>
              <w:t xml:space="preserve"> to Rel-16, to be optional.</w:t>
            </w:r>
          </w:p>
          <w:p w14:paraId="322B6F3B" w14:textId="77777777" w:rsidR="003E4A55" w:rsidRDefault="003E4A55" w:rsidP="003E4A55">
            <w:pPr>
              <w:spacing w:afterLines="50" w:after="120"/>
              <w:jc w:val="both"/>
              <w:rPr>
                <w:sz w:val="22"/>
              </w:rPr>
            </w:pPr>
            <w:r>
              <w:rPr>
                <w:sz w:val="22"/>
              </w:rPr>
              <w:t xml:space="preserve">The issue we have is that “when a device operates in unlicensed”, the mandatory FG in Rel-15, specially 4-19 should be also supported. Otherwise, the operation on unlicensed is quite compromised. Focusing on facilitating different </w:t>
            </w:r>
            <w:proofErr w:type="spellStart"/>
            <w:r>
              <w:rPr>
                <w:sz w:val="22"/>
              </w:rPr>
              <w:t>IODt</w:t>
            </w:r>
            <w:proofErr w:type="spellEnd"/>
            <w:r>
              <w:rPr>
                <w:sz w:val="22"/>
              </w:rPr>
              <w:t xml:space="preserve"> for licensed and unlicensed, we are in </w:t>
            </w:r>
            <w:proofErr w:type="spellStart"/>
            <w:r>
              <w:rPr>
                <w:sz w:val="22"/>
              </w:rPr>
              <w:t>prociple</w:t>
            </w:r>
            <w:proofErr w:type="spellEnd"/>
            <w:r>
              <w:rPr>
                <w:sz w:val="22"/>
              </w:rPr>
              <w:t xml:space="preserve"> are fine to have the </w:t>
            </w:r>
            <w:proofErr w:type="spellStart"/>
            <w:r>
              <w:rPr>
                <w:sz w:val="22"/>
              </w:rPr>
              <w:t>lic</w:t>
            </w:r>
            <w:proofErr w:type="spellEnd"/>
            <w:r>
              <w:rPr>
                <w:sz w:val="22"/>
              </w:rPr>
              <w:t>/</w:t>
            </w:r>
            <w:proofErr w:type="spellStart"/>
            <w:r>
              <w:rPr>
                <w:sz w:val="22"/>
              </w:rPr>
              <w:t>unlic</w:t>
            </w:r>
            <w:proofErr w:type="spellEnd"/>
            <w:r>
              <w:rPr>
                <w:sz w:val="22"/>
              </w:rPr>
              <w:t xml:space="preserve"> differentiation, but as explained above, we don’t think it is reasonable the FG to be optional. Therefore, back to Alt1 and Alt2:</w:t>
            </w:r>
          </w:p>
          <w:p w14:paraId="4756F357" w14:textId="77777777" w:rsidR="003E4A55" w:rsidRDefault="003E4A55" w:rsidP="003E4A55">
            <w:pPr>
              <w:spacing w:afterLines="50" w:after="120"/>
              <w:jc w:val="both"/>
              <w:rPr>
                <w:rFonts w:eastAsia="ＭＳ 明朝" w:cs="Batang"/>
                <w:b/>
                <w:bCs/>
                <w:sz w:val="22"/>
                <w:szCs w:val="22"/>
              </w:rPr>
            </w:pPr>
            <w:r>
              <w:rPr>
                <w:sz w:val="22"/>
              </w:rPr>
              <w:t xml:space="preserve">Alt 1 may lead that FG 4-9 to have the same faith as FG in WA and end up being optional. Therefore, we are hesitant to support it and we see Alt 2 is safer. If Alt 1 ensures for operation on </w:t>
            </w:r>
            <w:proofErr w:type="spellStart"/>
            <w:r>
              <w:rPr>
                <w:sz w:val="22"/>
              </w:rPr>
              <w:t>unlic</w:t>
            </w:r>
            <w:proofErr w:type="spellEnd"/>
            <w:r>
              <w:rPr>
                <w:sz w:val="22"/>
              </w:rPr>
              <w:t xml:space="preserve">, Re-16 4-9 would be mandatory, we are fine. But so far, we don’t think that is feasible. </w:t>
            </w:r>
            <w:r w:rsidRPr="0021434F">
              <w:rPr>
                <w:b/>
                <w:bCs/>
                <w:sz w:val="22"/>
              </w:rPr>
              <w:t>Hence, the best option we can support now is Alt 2 for 4-9. For other FGs 5</w:t>
            </w:r>
            <w:r w:rsidRPr="0021434F">
              <w:rPr>
                <w:rFonts w:eastAsia="ＭＳ 明朝" w:cs="Batang"/>
                <w:b/>
                <w:bCs/>
                <w:sz w:val="22"/>
                <w:szCs w:val="22"/>
              </w:rPr>
              <w:t xml:space="preserve">-18/5-19/5-20/5-21 </w:t>
            </w:r>
            <w:proofErr w:type="spellStart"/>
            <w:r w:rsidRPr="0021434F">
              <w:rPr>
                <w:rFonts w:eastAsia="ＭＳ 明朝" w:cs="Batang"/>
                <w:b/>
                <w:bCs/>
                <w:sz w:val="22"/>
                <w:szCs w:val="22"/>
              </w:rPr>
              <w:t>targetting</w:t>
            </w:r>
            <w:proofErr w:type="spellEnd"/>
            <w:r w:rsidRPr="0021434F">
              <w:rPr>
                <w:rFonts w:eastAsia="ＭＳ 明朝" w:cs="Batang"/>
                <w:b/>
                <w:bCs/>
                <w:sz w:val="22"/>
                <w:szCs w:val="22"/>
              </w:rPr>
              <w:t xml:space="preserve"> </w:t>
            </w:r>
            <w:proofErr w:type="spellStart"/>
            <w:r w:rsidRPr="0021434F">
              <w:rPr>
                <w:rFonts w:eastAsia="ＭＳ 明朝" w:cs="Batang"/>
                <w:b/>
                <w:bCs/>
                <w:sz w:val="22"/>
                <w:szCs w:val="22"/>
              </w:rPr>
              <w:t>repetiton</w:t>
            </w:r>
            <w:proofErr w:type="spellEnd"/>
            <w:r w:rsidRPr="0021434F">
              <w:rPr>
                <w:rFonts w:eastAsia="ＭＳ 明朝" w:cs="Batang"/>
                <w:b/>
                <w:bCs/>
                <w:sz w:val="22"/>
                <w:szCs w:val="22"/>
              </w:rPr>
              <w:t>, we are fine with Alt 1, and perhaps even if they end up being optional.</w:t>
            </w:r>
            <w:r>
              <w:rPr>
                <w:rFonts w:eastAsia="ＭＳ 明朝" w:cs="Batang"/>
                <w:b/>
                <w:bCs/>
                <w:sz w:val="22"/>
                <w:szCs w:val="22"/>
              </w:rPr>
              <w:t xml:space="preserve"> </w:t>
            </w:r>
          </w:p>
          <w:p w14:paraId="07117448" w14:textId="6DC22054" w:rsidR="003E4A55" w:rsidRDefault="003E4A55" w:rsidP="003E4A55">
            <w:pPr>
              <w:spacing w:afterLines="50" w:after="120"/>
              <w:jc w:val="both"/>
              <w:rPr>
                <w:sz w:val="22"/>
              </w:rPr>
            </w:pPr>
            <w:r>
              <w:rPr>
                <w:rFonts w:eastAsia="ＭＳ 明朝" w:cs="Batang"/>
                <w:b/>
                <w:bCs/>
                <w:sz w:val="22"/>
                <w:szCs w:val="22"/>
              </w:rPr>
              <w:t xml:space="preserve">Hence, we support Alt 2, </w:t>
            </w:r>
            <w:r w:rsidRPr="006D6760">
              <w:rPr>
                <w:rFonts w:eastAsia="ＭＳ 明朝" w:cs="Batang"/>
                <w:sz w:val="22"/>
                <w:szCs w:val="22"/>
              </w:rPr>
              <w:t xml:space="preserve">and </w:t>
            </w:r>
            <w:r w:rsidRPr="005A0726">
              <w:rPr>
                <w:rFonts w:eastAsia="ＭＳ 明朝" w:cs="Batang"/>
                <w:sz w:val="22"/>
                <w:szCs w:val="22"/>
              </w:rPr>
              <w:t>explained the conditions that if considered, we can adjust our position.</w:t>
            </w:r>
          </w:p>
        </w:tc>
      </w:tr>
      <w:tr w:rsidR="005E14AB" w14:paraId="3936604B" w14:textId="77777777" w:rsidTr="005E14AB">
        <w:tc>
          <w:tcPr>
            <w:tcW w:w="569" w:type="pct"/>
          </w:tcPr>
          <w:p w14:paraId="39BBEE8C"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79BB5051" w14:textId="77777777" w:rsidR="005E14AB" w:rsidRDefault="005E14AB" w:rsidP="005E14AB">
            <w:pPr>
              <w:spacing w:afterLines="50" w:after="120"/>
              <w:jc w:val="both"/>
              <w:rPr>
                <w:sz w:val="22"/>
              </w:rPr>
            </w:pPr>
            <w:r>
              <w:rPr>
                <w:rFonts w:hint="eastAsia"/>
                <w:sz w:val="22"/>
              </w:rPr>
              <w:t>T</w:t>
            </w:r>
            <w:r>
              <w:rPr>
                <w:sz w:val="22"/>
              </w:rPr>
              <w:t>hanks for the feedbacks.</w:t>
            </w:r>
          </w:p>
          <w:p w14:paraId="4485C68D" w14:textId="77777777" w:rsidR="005E14AB" w:rsidRDefault="005E14AB" w:rsidP="005E14AB">
            <w:pPr>
              <w:spacing w:afterLines="50" w:after="120"/>
              <w:jc w:val="both"/>
              <w:rPr>
                <w:sz w:val="22"/>
              </w:rPr>
            </w:pPr>
            <w:r>
              <w:rPr>
                <w:sz w:val="22"/>
              </w:rPr>
              <w:t>Based on the feedbacks so far, Alt.2 can be possible conclusion.</w:t>
            </w:r>
          </w:p>
          <w:p w14:paraId="22051D00" w14:textId="5C7DA933" w:rsidR="005E14AB" w:rsidRDefault="005E14AB" w:rsidP="005E14AB">
            <w:pPr>
              <w:spacing w:afterLines="50" w:after="120"/>
              <w:jc w:val="both"/>
              <w:rPr>
                <w:sz w:val="22"/>
              </w:rPr>
            </w:pPr>
            <w:r>
              <w:rPr>
                <w:rFonts w:hint="eastAsia"/>
                <w:sz w:val="22"/>
              </w:rPr>
              <w:t>B</w:t>
            </w:r>
            <w:r>
              <w:rPr>
                <w:sz w:val="22"/>
              </w:rPr>
              <w:t>ut further inputs from other companies may be helpful.</w:t>
            </w:r>
          </w:p>
        </w:tc>
      </w:tr>
      <w:tr w:rsidR="00646807" w14:paraId="76DB28C8" w14:textId="77777777" w:rsidTr="005E14AB">
        <w:tc>
          <w:tcPr>
            <w:tcW w:w="569" w:type="pct"/>
          </w:tcPr>
          <w:p w14:paraId="14AFBC11" w14:textId="5FB3E35C" w:rsidR="00646807" w:rsidRDefault="00646807" w:rsidP="00646807">
            <w:pPr>
              <w:spacing w:afterLines="50" w:after="120"/>
              <w:jc w:val="both"/>
              <w:rPr>
                <w:sz w:val="22"/>
              </w:rPr>
            </w:pPr>
            <w:r>
              <w:rPr>
                <w:rFonts w:hint="eastAsia"/>
                <w:sz w:val="22"/>
              </w:rPr>
              <w:t>ZTE</w:t>
            </w:r>
          </w:p>
        </w:tc>
        <w:tc>
          <w:tcPr>
            <w:tcW w:w="4431" w:type="pct"/>
          </w:tcPr>
          <w:p w14:paraId="34CEA6A0" w14:textId="13262EF2" w:rsidR="00646807" w:rsidRDefault="00646807" w:rsidP="00646807">
            <w:pPr>
              <w:spacing w:afterLines="50" w:after="120"/>
              <w:jc w:val="both"/>
              <w:rPr>
                <w:sz w:val="22"/>
              </w:rPr>
            </w:pPr>
            <w:r>
              <w:rPr>
                <w:rFonts w:hint="eastAsia"/>
                <w:sz w:val="22"/>
              </w:rPr>
              <w:t>Alt.1 is preferred</w:t>
            </w:r>
          </w:p>
        </w:tc>
      </w:tr>
      <w:tr w:rsidR="00C46D6F" w:rsidRPr="003D629B" w14:paraId="0E1420B3" w14:textId="77777777" w:rsidTr="00486D8D">
        <w:tc>
          <w:tcPr>
            <w:tcW w:w="569" w:type="pct"/>
          </w:tcPr>
          <w:p w14:paraId="3189AAC2"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lastRenderedPageBreak/>
              <w:t xml:space="preserve">Huawei, </w:t>
            </w:r>
            <w:proofErr w:type="spellStart"/>
            <w:r>
              <w:rPr>
                <w:rFonts w:eastAsia="Malgun Gothic"/>
                <w:sz w:val="22"/>
                <w:lang w:eastAsia="ko-KR"/>
              </w:rPr>
              <w:t>HiSilicon</w:t>
            </w:r>
            <w:proofErr w:type="spellEnd"/>
          </w:p>
        </w:tc>
        <w:tc>
          <w:tcPr>
            <w:tcW w:w="4431" w:type="pct"/>
          </w:tcPr>
          <w:p w14:paraId="0968A1CE" w14:textId="77777777" w:rsidR="00C46D6F" w:rsidRPr="003D629B" w:rsidRDefault="00C46D6F" w:rsidP="00486D8D">
            <w:pPr>
              <w:spacing w:afterLines="50" w:after="120"/>
              <w:jc w:val="both"/>
              <w:rPr>
                <w:rFonts w:eastAsia="Malgun Gothic"/>
                <w:sz w:val="22"/>
                <w:lang w:eastAsia="ko-KR"/>
              </w:rPr>
            </w:pPr>
            <w:r>
              <w:rPr>
                <w:rFonts w:eastAsiaTheme="minorEastAsia" w:hint="eastAsia"/>
                <w:sz w:val="22"/>
                <w:lang w:eastAsia="zh-CN"/>
              </w:rPr>
              <w:t>W</w:t>
            </w:r>
            <w:r>
              <w:rPr>
                <w:rFonts w:eastAsiaTheme="minorEastAsia"/>
                <w:sz w:val="22"/>
                <w:lang w:eastAsia="zh-CN"/>
              </w:rPr>
              <w:t xml:space="preserve">e support Alt. 1 to address if there is sustained </w:t>
            </w:r>
            <w:proofErr w:type="spellStart"/>
            <w:r>
              <w:rPr>
                <w:rFonts w:eastAsiaTheme="minorEastAsia"/>
                <w:sz w:val="22"/>
                <w:lang w:eastAsia="zh-CN"/>
              </w:rPr>
              <w:t>IoDT</w:t>
            </w:r>
            <w:proofErr w:type="spellEnd"/>
            <w:r>
              <w:rPr>
                <w:rFonts w:eastAsiaTheme="minorEastAsia"/>
                <w:sz w:val="22"/>
                <w:lang w:eastAsia="zh-CN"/>
              </w:rPr>
              <w:t xml:space="preserve"> concern. However we are surely also Ok with Alt. 2, since we also indicated that there is no </w:t>
            </w:r>
            <w:proofErr w:type="spellStart"/>
            <w:r>
              <w:rPr>
                <w:rFonts w:eastAsiaTheme="minorEastAsia"/>
                <w:sz w:val="22"/>
                <w:lang w:eastAsia="zh-CN"/>
              </w:rPr>
              <w:t>implmenetation</w:t>
            </w:r>
            <w:proofErr w:type="spellEnd"/>
            <w:r>
              <w:rPr>
                <w:rFonts w:eastAsiaTheme="minorEastAsia"/>
                <w:sz w:val="22"/>
                <w:lang w:eastAsia="zh-CN"/>
              </w:rPr>
              <w:t xml:space="preserve"> difference from UE perspective in previous discussion and less signalling would also be </w:t>
            </w:r>
            <w:proofErr w:type="spellStart"/>
            <w:r>
              <w:rPr>
                <w:rFonts w:eastAsiaTheme="minorEastAsia"/>
                <w:sz w:val="22"/>
                <w:lang w:eastAsia="zh-CN"/>
              </w:rPr>
              <w:t>benefical</w:t>
            </w:r>
            <w:proofErr w:type="spellEnd"/>
            <w:r>
              <w:rPr>
                <w:rFonts w:eastAsiaTheme="minorEastAsia"/>
                <w:sz w:val="22"/>
                <w:lang w:eastAsia="zh-CN"/>
              </w:rPr>
              <w:t xml:space="preserve"> to networks.</w:t>
            </w:r>
          </w:p>
        </w:tc>
      </w:tr>
      <w:tr w:rsidR="00B8704D" w:rsidRPr="003D629B" w14:paraId="40A08A6A" w14:textId="77777777" w:rsidTr="00486D8D">
        <w:tc>
          <w:tcPr>
            <w:tcW w:w="569" w:type="pct"/>
          </w:tcPr>
          <w:p w14:paraId="3F1BC3D9" w14:textId="430C4DFD"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6B319FF"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27353E37" w14:textId="6024FA86" w:rsidR="00B8704D" w:rsidRPr="00B8704D" w:rsidRDefault="00B8704D" w:rsidP="00486D8D">
            <w:pPr>
              <w:spacing w:afterLines="50" w:after="120"/>
              <w:jc w:val="both"/>
              <w:rPr>
                <w:sz w:val="22"/>
                <w:lang w:eastAsia="ja-JP"/>
              </w:rPr>
            </w:pPr>
            <w:r>
              <w:rPr>
                <w:sz w:val="22"/>
                <w:lang w:eastAsia="ja-JP"/>
              </w:rPr>
              <w:t>Based on the discussion in GTW session, FL proposal 7 and 8 can be combined and discussed together.</w:t>
            </w:r>
          </w:p>
        </w:tc>
      </w:tr>
    </w:tbl>
    <w:p w14:paraId="6B3A4E05" w14:textId="1D70EE61" w:rsidR="007164D2" w:rsidRDefault="007164D2" w:rsidP="007164D2">
      <w:pPr>
        <w:rPr>
          <w:rFonts w:ascii="Arial" w:eastAsia="Batang" w:hAnsi="Arial"/>
          <w:sz w:val="32"/>
          <w:szCs w:val="32"/>
          <w:lang w:eastAsia="ko-KR"/>
        </w:rPr>
      </w:pPr>
    </w:p>
    <w:p w14:paraId="7EBDFF0B" w14:textId="1D61E7B8" w:rsidR="00717171" w:rsidRPr="000C54CC" w:rsidRDefault="00717171" w:rsidP="00EA745E">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w:t>
      </w:r>
      <w:r w:rsidR="004978CF">
        <w:rPr>
          <w:rFonts w:eastAsia="ＭＳ 明朝" w:cs="Batang"/>
          <w:b/>
          <w:bCs/>
          <w:sz w:val="22"/>
          <w:szCs w:val="22"/>
        </w:rPr>
        <w:t xml:space="preserve"> &amp; 8</w:t>
      </w:r>
      <w:r w:rsidRPr="000C54CC">
        <w:rPr>
          <w:rFonts w:eastAsia="ＭＳ 明朝" w:cs="Batang"/>
          <w:b/>
          <w:bCs/>
          <w:sz w:val="22"/>
          <w:szCs w:val="22"/>
        </w:rPr>
        <w:t>:</w:t>
      </w:r>
    </w:p>
    <w:p w14:paraId="37F8EDE8" w14:textId="26B5BAE2" w:rsidR="000C3E59" w:rsidRPr="004978CF" w:rsidRDefault="00717171" w:rsidP="007164D2">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24CF3EC7" w14:textId="541E9793" w:rsidR="004978CF" w:rsidRPr="004978CF" w:rsidRDefault="004978CF" w:rsidP="007164D2">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75E5977" w14:textId="63C79AE4" w:rsidR="004978CF" w:rsidRPr="004978CF" w:rsidRDefault="004978CF" w:rsidP="004978CF">
      <w:pPr>
        <w:pStyle w:val="aff6"/>
        <w:numPr>
          <w:ilvl w:val="0"/>
          <w:numId w:val="13"/>
        </w:numPr>
        <w:ind w:leftChars="0"/>
        <w:rPr>
          <w:rFonts w:eastAsia="ＭＳ 明朝" w:cs="Batang"/>
          <w:b/>
          <w:bCs/>
          <w:sz w:val="22"/>
          <w:szCs w:val="22"/>
        </w:rPr>
      </w:pPr>
      <w:r w:rsidRPr="004978CF">
        <w:rPr>
          <w:rFonts w:eastAsia="ＭＳ 明朝" w:cs="Batang"/>
          <w:b/>
          <w:bCs/>
          <w:sz w:val="22"/>
          <w:szCs w:val="22"/>
        </w:rPr>
        <w:t xml:space="preserve">define FGs 4-28/5-17 as basic FGs for NR-U with scenarios </w:t>
      </w:r>
      <w:r w:rsidR="003B7294">
        <w:rPr>
          <w:rFonts w:eastAsia="ＭＳ 明朝" w:cs="Batang"/>
          <w:b/>
          <w:bCs/>
          <w:sz w:val="22"/>
          <w:szCs w:val="22"/>
        </w:rPr>
        <w:t>[</w:t>
      </w:r>
      <w:r w:rsidRPr="004978CF">
        <w:rPr>
          <w:rFonts w:eastAsia="ＭＳ 明朝" w:cs="Batang"/>
          <w:b/>
          <w:bCs/>
          <w:sz w:val="22"/>
          <w:szCs w:val="22"/>
        </w:rPr>
        <w:t>A2,</w:t>
      </w:r>
      <w:r w:rsidR="003B7294">
        <w:rPr>
          <w:rFonts w:eastAsia="ＭＳ 明朝" w:cs="Batang"/>
          <w:b/>
          <w:bCs/>
          <w:sz w:val="22"/>
          <w:szCs w:val="22"/>
        </w:rPr>
        <w:t>]</w:t>
      </w:r>
      <w:r w:rsidRPr="004978CF">
        <w:rPr>
          <w:rFonts w:eastAsia="ＭＳ 明朝" w:cs="Batang"/>
          <w:b/>
          <w:bCs/>
          <w:sz w:val="22"/>
          <w:szCs w:val="22"/>
        </w:rPr>
        <w:t xml:space="preserve"> B, C, </w:t>
      </w:r>
      <w:r w:rsidR="003B7294">
        <w:rPr>
          <w:rFonts w:eastAsia="ＭＳ 明朝" w:cs="Batang"/>
          <w:b/>
          <w:bCs/>
          <w:sz w:val="22"/>
          <w:szCs w:val="22"/>
        </w:rPr>
        <w:t xml:space="preserve">[D] </w:t>
      </w:r>
      <w:r w:rsidRPr="004978CF">
        <w:rPr>
          <w:rFonts w:eastAsia="ＭＳ 明朝" w:cs="Batang"/>
          <w:b/>
          <w:bCs/>
          <w:sz w:val="22"/>
          <w:szCs w:val="22"/>
        </w:rPr>
        <w:t>and E</w:t>
      </w:r>
    </w:p>
    <w:p w14:paraId="7D3B1BB9" w14:textId="77777777" w:rsidR="004978CF" w:rsidRPr="004978CF" w:rsidRDefault="004978CF" w:rsidP="004978CF">
      <w:pPr>
        <w:rPr>
          <w:rFonts w:eastAsia="ＭＳ 明朝" w:cs="Batang"/>
          <w:sz w:val="22"/>
          <w:szCs w:val="22"/>
        </w:rPr>
      </w:pPr>
    </w:p>
    <w:p w14:paraId="612FD077" w14:textId="77777777" w:rsidR="00B8704D" w:rsidRDefault="00B8704D" w:rsidP="00B8704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25D42D2" w14:textId="77777777" w:rsidR="00B8704D" w:rsidRDefault="00B8704D" w:rsidP="00B8704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8704D" w14:paraId="34034818" w14:textId="77777777" w:rsidTr="006C3E77">
        <w:tc>
          <w:tcPr>
            <w:tcW w:w="569" w:type="pct"/>
            <w:shd w:val="clear" w:color="auto" w:fill="F2F2F2" w:themeFill="background1" w:themeFillShade="F2"/>
          </w:tcPr>
          <w:p w14:paraId="4ED920BE" w14:textId="77777777" w:rsidR="00B8704D" w:rsidRDefault="00B8704D"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CA0A8A" w14:textId="77777777" w:rsidR="00B8704D" w:rsidRDefault="00B8704D" w:rsidP="006C3E77">
            <w:pPr>
              <w:spacing w:afterLines="50" w:after="120"/>
              <w:jc w:val="both"/>
              <w:rPr>
                <w:sz w:val="22"/>
              </w:rPr>
            </w:pPr>
            <w:r>
              <w:rPr>
                <w:rFonts w:hint="eastAsia"/>
                <w:sz w:val="22"/>
              </w:rPr>
              <w:t>C</w:t>
            </w:r>
            <w:r>
              <w:rPr>
                <w:sz w:val="22"/>
              </w:rPr>
              <w:t>omment</w:t>
            </w:r>
          </w:p>
        </w:tc>
      </w:tr>
      <w:tr w:rsidR="00B8704D" w:rsidRPr="006C3E77" w14:paraId="4F58C113" w14:textId="77777777" w:rsidTr="006C3E77">
        <w:tc>
          <w:tcPr>
            <w:tcW w:w="569" w:type="pct"/>
          </w:tcPr>
          <w:p w14:paraId="7CF19336" w14:textId="7A2A9078" w:rsidR="00B8704D" w:rsidRPr="006C3E77" w:rsidRDefault="006C3E77" w:rsidP="006C3E77">
            <w:pPr>
              <w:spacing w:afterLines="50" w:after="120"/>
              <w:jc w:val="both"/>
              <w:rPr>
                <w:rFonts w:eastAsia="Malgun Gothic"/>
                <w:sz w:val="22"/>
                <w:lang w:eastAsia="ko-KR"/>
              </w:rPr>
            </w:pPr>
            <w:r>
              <w:rPr>
                <w:rFonts w:eastAsia="Malgun Gothic" w:hint="eastAsia"/>
                <w:sz w:val="22"/>
                <w:lang w:eastAsia="ko-KR"/>
              </w:rPr>
              <w:t>LG</w:t>
            </w:r>
            <w:r>
              <w:rPr>
                <w:rFonts w:eastAsia="Malgun Gothic"/>
                <w:sz w:val="22"/>
                <w:lang w:eastAsia="ko-KR"/>
              </w:rPr>
              <w:t xml:space="preserve"> Electronics</w:t>
            </w:r>
          </w:p>
        </w:tc>
        <w:tc>
          <w:tcPr>
            <w:tcW w:w="4431" w:type="pct"/>
          </w:tcPr>
          <w:p w14:paraId="4DF557C9" w14:textId="77777777" w:rsidR="00B8704D" w:rsidRDefault="006C3E77" w:rsidP="006C3E77">
            <w:pPr>
              <w:spacing w:afterLines="50" w:after="120"/>
              <w:jc w:val="both"/>
              <w:rPr>
                <w:rFonts w:eastAsia="Malgun Gothic"/>
                <w:sz w:val="22"/>
                <w:lang w:val="en-US" w:eastAsia="ko-KR"/>
              </w:rPr>
            </w:pPr>
            <w:r>
              <w:rPr>
                <w:rFonts w:eastAsia="Malgun Gothic" w:hint="eastAsia"/>
                <w:sz w:val="22"/>
                <w:lang w:val="en-US" w:eastAsia="ko-KR"/>
              </w:rPr>
              <w:t>Support the first bullet.</w:t>
            </w:r>
          </w:p>
          <w:p w14:paraId="199BBA6D"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On the scenarios,</w:t>
            </w:r>
          </w:p>
          <w:p w14:paraId="7C01678D" w14:textId="77777777"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hint="eastAsia"/>
                <w:sz w:val="22"/>
                <w:lang w:val="en-US" w:eastAsia="ko-KR"/>
              </w:rPr>
              <w:t xml:space="preserve">Scenario A2 can be added considering </w:t>
            </w:r>
            <w:r>
              <w:rPr>
                <w:rFonts w:eastAsia="Malgun Gothic"/>
                <w:sz w:val="22"/>
                <w:lang w:val="en-US" w:eastAsia="ko-KR"/>
              </w:rPr>
              <w:t>PUCCH-</w:t>
            </w:r>
            <w:proofErr w:type="spellStart"/>
            <w:r>
              <w:rPr>
                <w:rFonts w:eastAsia="Malgun Gothic"/>
                <w:sz w:val="22"/>
                <w:lang w:val="en-US" w:eastAsia="ko-KR"/>
              </w:rPr>
              <w:t>SCell</w:t>
            </w:r>
            <w:proofErr w:type="spellEnd"/>
            <w:r>
              <w:rPr>
                <w:rFonts w:eastAsia="Malgun Gothic"/>
                <w:sz w:val="22"/>
                <w:lang w:val="en-US" w:eastAsia="ko-KR"/>
              </w:rPr>
              <w:t xml:space="preserve"> as Ericsson commented in the last GTW session.</w:t>
            </w:r>
          </w:p>
          <w:p w14:paraId="44775B66" w14:textId="5AE44C9F"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 xml:space="preserve">It would be safer to include scenario D as well since one of interpretations for scenario D corresponds to </w:t>
            </w:r>
            <w:r w:rsidR="00A74D32">
              <w:rPr>
                <w:rFonts w:eastAsia="Malgun Gothic"/>
                <w:sz w:val="22"/>
                <w:lang w:val="en-US" w:eastAsia="ko-KR"/>
              </w:rPr>
              <w:t>(</w:t>
            </w:r>
            <w:r>
              <w:rPr>
                <w:rFonts w:eastAsia="Malgun Gothic"/>
                <w:sz w:val="22"/>
                <w:lang w:val="en-US" w:eastAsia="ko-KR"/>
              </w:rPr>
              <w:t>DL+UL</w:t>
            </w:r>
            <w:r w:rsidR="00A74D32">
              <w:rPr>
                <w:rFonts w:eastAsia="Malgun Gothic"/>
                <w:sz w:val="22"/>
                <w:lang w:val="en-US" w:eastAsia="ko-KR"/>
              </w:rPr>
              <w:t>)</w:t>
            </w:r>
            <w:r>
              <w:rPr>
                <w:rFonts w:eastAsia="Malgun Gothic"/>
                <w:sz w:val="22"/>
                <w:lang w:val="en-US" w:eastAsia="ko-KR"/>
              </w:rPr>
              <w:t xml:space="preserve"> unlicensed carrier + SUL licensed carrier for which unlicensed UL </w:t>
            </w:r>
            <w:r w:rsidR="00A74D32">
              <w:rPr>
                <w:rFonts w:eastAsia="Malgun Gothic"/>
                <w:sz w:val="22"/>
                <w:lang w:val="en-US" w:eastAsia="ko-KR"/>
              </w:rPr>
              <w:t xml:space="preserve">still </w:t>
            </w:r>
            <w:r>
              <w:rPr>
                <w:rFonts w:eastAsia="Malgun Gothic"/>
                <w:sz w:val="22"/>
                <w:lang w:val="en-US" w:eastAsia="ko-KR"/>
              </w:rPr>
              <w:t>exists.</w:t>
            </w:r>
          </w:p>
          <w:p w14:paraId="443970DB" w14:textId="05A024BA"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For 4-23 (PUCCH repetition), we slightly prefer to make it basi</w:t>
            </w:r>
            <w:r w:rsidR="00A74D32">
              <w:rPr>
                <w:rFonts w:eastAsia="Malgun Gothic"/>
                <w:sz w:val="22"/>
                <w:lang w:val="en-US" w:eastAsia="ko-KR"/>
              </w:rPr>
              <w:t xml:space="preserve">c FG. When </w:t>
            </w:r>
            <w:r>
              <w:rPr>
                <w:rFonts w:eastAsia="Malgun Gothic"/>
                <w:sz w:val="22"/>
                <w:lang w:val="en-US" w:eastAsia="ko-KR"/>
              </w:rPr>
              <w:t xml:space="preserve">some of repeated PUCCHs can be failed for LBT due to gap between PUCCHs, UE can simply drop LBT-failed PUCCH. If </w:t>
            </w:r>
            <w:proofErr w:type="spellStart"/>
            <w:r>
              <w:rPr>
                <w:rFonts w:eastAsia="Malgun Gothic"/>
                <w:sz w:val="22"/>
                <w:lang w:val="en-US" w:eastAsia="ko-KR"/>
              </w:rPr>
              <w:t>gNB</w:t>
            </w:r>
            <w:proofErr w:type="spellEnd"/>
            <w:r>
              <w:rPr>
                <w:rFonts w:eastAsia="Malgun Gothic"/>
                <w:sz w:val="22"/>
                <w:lang w:val="en-US" w:eastAsia="ko-KR"/>
              </w:rPr>
              <w:t xml:space="preserve"> wants to avoid this situation, </w:t>
            </w:r>
            <w:proofErr w:type="spellStart"/>
            <w:r>
              <w:rPr>
                <w:rFonts w:eastAsia="Malgun Gothic"/>
                <w:sz w:val="22"/>
                <w:lang w:val="en-US" w:eastAsia="ko-KR"/>
              </w:rPr>
              <w:t>gNB</w:t>
            </w:r>
            <w:proofErr w:type="spellEnd"/>
            <w:r>
              <w:rPr>
                <w:rFonts w:eastAsia="Malgun Gothic"/>
                <w:sz w:val="22"/>
                <w:lang w:val="en-US" w:eastAsia="ko-KR"/>
              </w:rPr>
              <w:t xml:space="preserve"> can configure PUCCH occupying the whole slot.</w:t>
            </w:r>
          </w:p>
          <w:p w14:paraId="649B96C5"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Therefore, we would suggest the following:</w:t>
            </w:r>
          </w:p>
          <w:p w14:paraId="0D9DC120" w14:textId="77777777" w:rsidR="006C3E77" w:rsidRDefault="006C3E77" w:rsidP="006C3E77">
            <w:pPr>
              <w:spacing w:afterLines="50" w:after="120"/>
              <w:jc w:val="both"/>
              <w:rPr>
                <w:rFonts w:eastAsia="Malgun Gothic"/>
                <w:sz w:val="22"/>
                <w:lang w:val="en-US" w:eastAsia="ko-KR"/>
              </w:rPr>
            </w:pPr>
          </w:p>
          <w:p w14:paraId="422A0C45" w14:textId="77777777"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B957290" w14:textId="38F5BDC1"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sidR="00A74D32" w:rsidRPr="00A74D32">
              <w:rPr>
                <w:rFonts w:eastAsia="ＭＳ 明朝" w:cs="Batang"/>
                <w:b/>
                <w:bCs/>
                <w:color w:val="FF0000"/>
                <w:sz w:val="22"/>
                <w:szCs w:val="22"/>
              </w:rPr>
              <w:t>/4-28/5-17</w:t>
            </w:r>
            <w:r w:rsidRPr="00A74D32">
              <w:rPr>
                <w:rFonts w:eastAsia="ＭＳ 明朝" w:cs="Batang"/>
                <w:b/>
                <w:bCs/>
                <w:color w:val="FF0000"/>
                <w:sz w:val="22"/>
                <w:szCs w:val="22"/>
              </w:rPr>
              <w:t xml:space="preserve"> </w:t>
            </w:r>
            <w:r w:rsidRPr="00237345">
              <w:rPr>
                <w:rFonts w:eastAsia="ＭＳ 明朝" w:cs="Batang"/>
                <w:b/>
                <w:bCs/>
                <w:sz w:val="22"/>
                <w:szCs w:val="22"/>
              </w:rPr>
              <w:t>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sidRPr="00A74D32">
              <w:rPr>
                <w:rFonts w:eastAsia="ＭＳ 明朝" w:cs="Batang"/>
                <w:b/>
                <w:bCs/>
                <w:strike/>
                <w:color w:val="FF0000"/>
                <w:sz w:val="22"/>
                <w:szCs w:val="22"/>
              </w:rPr>
              <w:t>[</w:t>
            </w:r>
            <w:r>
              <w:rPr>
                <w:rFonts w:eastAsia="ＭＳ 明朝" w:cs="Batang"/>
                <w:b/>
                <w:bCs/>
                <w:sz w:val="22"/>
                <w:szCs w:val="22"/>
              </w:rPr>
              <w:t>A2,</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 xml:space="preserve">B, C, </w:t>
            </w:r>
            <w:r w:rsidRPr="00A74D32">
              <w:rPr>
                <w:rFonts w:eastAsia="ＭＳ 明朝" w:cs="Batang"/>
                <w:b/>
                <w:bCs/>
                <w:strike/>
                <w:color w:val="FF0000"/>
                <w:sz w:val="22"/>
                <w:szCs w:val="22"/>
              </w:rPr>
              <w:t>[</w:t>
            </w:r>
            <w:r>
              <w:rPr>
                <w:rFonts w:eastAsia="ＭＳ 明朝" w:cs="Batang"/>
                <w:b/>
                <w:bCs/>
                <w:sz w:val="22"/>
                <w:szCs w:val="22"/>
              </w:rPr>
              <w:t>D</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and E</w:t>
            </w:r>
          </w:p>
        </w:tc>
      </w:tr>
      <w:tr w:rsidR="00C865FF" w14:paraId="501C6DE9" w14:textId="77777777" w:rsidTr="006C3E77">
        <w:tc>
          <w:tcPr>
            <w:tcW w:w="569" w:type="pct"/>
          </w:tcPr>
          <w:p w14:paraId="1AF3C9AD" w14:textId="32999DCF" w:rsidR="00C865FF" w:rsidRDefault="00C865FF" w:rsidP="00C865FF">
            <w:pPr>
              <w:spacing w:afterLines="50" w:after="120"/>
              <w:jc w:val="both"/>
              <w:rPr>
                <w:sz w:val="22"/>
              </w:rPr>
            </w:pPr>
            <w:r>
              <w:rPr>
                <w:rFonts w:hint="eastAsia"/>
                <w:sz w:val="22"/>
                <w:lang w:eastAsia="ja-JP"/>
              </w:rPr>
              <w:t>DO</w:t>
            </w:r>
            <w:r>
              <w:rPr>
                <w:sz w:val="22"/>
                <w:lang w:eastAsia="ja-JP"/>
              </w:rPr>
              <w:t>COMO</w:t>
            </w:r>
          </w:p>
        </w:tc>
        <w:tc>
          <w:tcPr>
            <w:tcW w:w="4431" w:type="pct"/>
          </w:tcPr>
          <w:p w14:paraId="4A47CF29" w14:textId="77777777" w:rsidR="00C865FF" w:rsidRDefault="00C865FF" w:rsidP="00C865FF">
            <w:pPr>
              <w:spacing w:afterLines="50" w:after="120"/>
              <w:jc w:val="both"/>
              <w:rPr>
                <w:sz w:val="22"/>
              </w:rPr>
            </w:pPr>
            <w:r>
              <w:rPr>
                <w:rFonts w:hint="eastAsia"/>
                <w:sz w:val="22"/>
                <w:lang w:val="en-US" w:eastAsia="ja-JP"/>
              </w:rPr>
              <w:t>Rega</w:t>
            </w:r>
            <w:r>
              <w:rPr>
                <w:sz w:val="22"/>
                <w:lang w:val="en-US" w:eastAsia="ja-JP"/>
              </w:rPr>
              <w:t>rding</w:t>
            </w:r>
            <w:r>
              <w:rPr>
                <w:rFonts w:hint="eastAsia"/>
                <w:sz w:val="22"/>
              </w:rPr>
              <w:t xml:space="preserve"> [</w:t>
            </w:r>
            <w:r>
              <w:rPr>
                <w:sz w:val="22"/>
              </w:rPr>
              <w:t>4-19</w:t>
            </w:r>
            <w:r>
              <w:rPr>
                <w:rFonts w:hint="eastAsia"/>
                <w:sz w:val="22"/>
              </w:rPr>
              <w:t>]</w:t>
            </w:r>
            <w:r>
              <w:rPr>
                <w:sz w:val="22"/>
              </w:rPr>
              <w:t xml:space="preserve">, we can live with </w:t>
            </w:r>
            <w:proofErr w:type="spellStart"/>
            <w:r>
              <w:rPr>
                <w:sz w:val="22"/>
              </w:rPr>
              <w:t>addig</w:t>
            </w:r>
            <w:proofErr w:type="spellEnd"/>
            <w:r>
              <w:rPr>
                <w:sz w:val="22"/>
              </w:rPr>
              <w:t xml:space="preserve"> new FG if majority companies support that as the new FG is not necessary for the deployment scenarios where UL is on licensed band. The new FG is basic FG for NR-U with scenarios B, C, and E as PUCCH is transmitted on licensed </w:t>
            </w:r>
            <w:proofErr w:type="spellStart"/>
            <w:r>
              <w:rPr>
                <w:sz w:val="22"/>
              </w:rPr>
              <w:t>PCell</w:t>
            </w:r>
            <w:proofErr w:type="spellEnd"/>
            <w:r>
              <w:rPr>
                <w:sz w:val="22"/>
              </w:rPr>
              <w:t>/</w:t>
            </w:r>
            <w:proofErr w:type="spellStart"/>
            <w:r>
              <w:rPr>
                <w:sz w:val="22"/>
              </w:rPr>
              <w:t>PSCell</w:t>
            </w:r>
            <w:proofErr w:type="spellEnd"/>
          </w:p>
          <w:p w14:paraId="3FE3443E" w14:textId="77777777" w:rsidR="00C865FF" w:rsidRDefault="00C865FF" w:rsidP="00C865FF">
            <w:pPr>
              <w:spacing w:afterLines="50" w:after="120"/>
              <w:jc w:val="both"/>
              <w:rPr>
                <w:sz w:val="22"/>
              </w:rPr>
            </w:pPr>
            <w:r>
              <w:rPr>
                <w:rFonts w:hint="eastAsia"/>
                <w:sz w:val="22"/>
                <w:lang w:val="en-US" w:eastAsia="ja-JP"/>
              </w:rPr>
              <w:t>Regarding [</w:t>
            </w:r>
            <w:r w:rsidRPr="00374C86">
              <w:rPr>
                <w:sz w:val="22"/>
                <w:lang w:val="en-US"/>
              </w:rPr>
              <w:t>5-18/5-19/5-20/5-21</w:t>
            </w:r>
            <w:r>
              <w:rPr>
                <w:rFonts w:hint="eastAsia"/>
                <w:sz w:val="22"/>
                <w:lang w:val="en-US" w:eastAsia="ja-JP"/>
              </w:rPr>
              <w:t>]</w:t>
            </w:r>
            <w:r>
              <w:rPr>
                <w:sz w:val="22"/>
                <w:lang w:val="en-US" w:eastAsia="ja-JP"/>
              </w:rPr>
              <w:t xml:space="preserve">, we can live with adding new FGs </w:t>
            </w:r>
            <w:r>
              <w:rPr>
                <w:sz w:val="22"/>
              </w:rPr>
              <w:t xml:space="preserve">if majority companies support that to address </w:t>
            </w:r>
            <w:proofErr w:type="spellStart"/>
            <w:r>
              <w:rPr>
                <w:sz w:val="22"/>
              </w:rPr>
              <w:t>IoDT</w:t>
            </w:r>
            <w:proofErr w:type="spellEnd"/>
            <w:r>
              <w:rPr>
                <w:sz w:val="22"/>
              </w:rPr>
              <w:t xml:space="preserve"> concern.</w:t>
            </w:r>
          </w:p>
          <w:p w14:paraId="0CBDCB07" w14:textId="77777777" w:rsidR="00C865FF" w:rsidRDefault="00C865FF" w:rsidP="00C865FF">
            <w:pPr>
              <w:spacing w:afterLines="50" w:after="120"/>
              <w:jc w:val="both"/>
              <w:rPr>
                <w:sz w:val="22"/>
              </w:rPr>
            </w:pPr>
            <w:r>
              <w:rPr>
                <w:sz w:val="22"/>
              </w:rPr>
              <w:t>Regarding 4-23,  the new FG is basic FG for NR-U with scenarios B, C, and E, where PUCCH is transmitted on unlicensed band</w:t>
            </w:r>
          </w:p>
          <w:p w14:paraId="158CA82C" w14:textId="6822907A" w:rsidR="00C865FF" w:rsidRDefault="00C865FF" w:rsidP="00C865FF">
            <w:pPr>
              <w:spacing w:afterLines="50" w:after="120"/>
              <w:jc w:val="both"/>
              <w:rPr>
                <w:sz w:val="22"/>
              </w:rPr>
            </w:pPr>
            <w:r>
              <w:rPr>
                <w:sz w:val="22"/>
              </w:rPr>
              <w:t>Regarding 4-28/5-17, the new FGs are basic FGs for NR-U with scenarios A2, B, C, and E, where PUSCH is transmitted on unlicensed band</w:t>
            </w:r>
          </w:p>
        </w:tc>
      </w:tr>
      <w:tr w:rsidR="00C865FF" w14:paraId="7A51996B" w14:textId="77777777" w:rsidTr="006C3E77">
        <w:tc>
          <w:tcPr>
            <w:tcW w:w="569" w:type="pct"/>
          </w:tcPr>
          <w:p w14:paraId="6DB159E2" w14:textId="52E7B248" w:rsidR="00C865FF" w:rsidRDefault="00612008" w:rsidP="00C865FF">
            <w:pPr>
              <w:spacing w:afterLines="50" w:after="120"/>
              <w:jc w:val="both"/>
              <w:rPr>
                <w:sz w:val="22"/>
              </w:rPr>
            </w:pPr>
            <w:r>
              <w:rPr>
                <w:sz w:val="22"/>
              </w:rPr>
              <w:t>Nokia, NSB</w:t>
            </w:r>
          </w:p>
        </w:tc>
        <w:tc>
          <w:tcPr>
            <w:tcW w:w="4431" w:type="pct"/>
          </w:tcPr>
          <w:p w14:paraId="6019BB43" w14:textId="4DB0EE23" w:rsidR="00C865FF" w:rsidRDefault="00612008" w:rsidP="00C865FF">
            <w:pPr>
              <w:spacing w:afterLines="50" w:after="120"/>
              <w:jc w:val="both"/>
              <w:rPr>
                <w:sz w:val="22"/>
              </w:rPr>
            </w:pPr>
            <w:r>
              <w:rPr>
                <w:sz w:val="22"/>
              </w:rPr>
              <w:t xml:space="preserve">We are in general fine with the FL proposals, but we agree with LG that scenario D needs to be included in the list of scenarios where the features are basic. The definition of scenario D is: </w:t>
            </w:r>
          </w:p>
          <w:p w14:paraId="53AFB8A7" w14:textId="7A31A1B3" w:rsidR="00612008" w:rsidRPr="00612008" w:rsidRDefault="00612008" w:rsidP="00612008">
            <w:pPr>
              <w:pStyle w:val="aff6"/>
              <w:numPr>
                <w:ilvl w:val="0"/>
                <w:numId w:val="46"/>
              </w:numPr>
              <w:spacing w:afterLines="50" w:after="120"/>
              <w:ind w:leftChars="0"/>
              <w:jc w:val="both"/>
              <w:rPr>
                <w:sz w:val="22"/>
              </w:rPr>
            </w:pPr>
            <w:r>
              <w:t xml:space="preserve">Scenario D: </w:t>
            </w:r>
            <w:r w:rsidRPr="00612008">
              <w:rPr>
                <w:highlight w:val="yellow"/>
              </w:rPr>
              <w:t>NR cell</w:t>
            </w:r>
            <w:r>
              <w:t xml:space="preserve"> in shared spectrum and </w:t>
            </w:r>
            <w:r w:rsidRPr="00612008">
              <w:rPr>
                <w:highlight w:val="green"/>
              </w:rPr>
              <w:t>uplink</w:t>
            </w:r>
            <w:r>
              <w:t xml:space="preserve"> in licensed spectrum;</w:t>
            </w:r>
          </w:p>
          <w:p w14:paraId="2D323615" w14:textId="3AB7D1D0" w:rsidR="00612008" w:rsidRDefault="00612008" w:rsidP="00C865FF">
            <w:pPr>
              <w:spacing w:afterLines="50" w:after="120"/>
              <w:jc w:val="both"/>
              <w:rPr>
                <w:sz w:val="22"/>
              </w:rPr>
            </w:pPr>
            <w:r>
              <w:rPr>
                <w:sz w:val="22"/>
              </w:rPr>
              <w:t>“NR cell” can include both downlink and uplink, and hence a UE designed to support such scenario needs to support UL in unlicensed bands as well.</w:t>
            </w:r>
          </w:p>
        </w:tc>
      </w:tr>
      <w:tr w:rsidR="00EA745E" w14:paraId="389C6476" w14:textId="77777777" w:rsidTr="006C3E77">
        <w:tc>
          <w:tcPr>
            <w:tcW w:w="569" w:type="pct"/>
          </w:tcPr>
          <w:p w14:paraId="71FF5B83" w14:textId="73E83DF0" w:rsidR="00EA745E" w:rsidRDefault="00EA745E" w:rsidP="00C865FF">
            <w:pPr>
              <w:spacing w:afterLines="50" w:after="120"/>
              <w:jc w:val="both"/>
              <w:rPr>
                <w:rFonts w:hint="eastAsia"/>
                <w:sz w:val="22"/>
                <w:lang w:eastAsia="ja-JP"/>
              </w:rPr>
            </w:pPr>
            <w:r>
              <w:rPr>
                <w:rFonts w:hint="eastAsia"/>
                <w:sz w:val="22"/>
                <w:lang w:eastAsia="ja-JP"/>
              </w:rPr>
              <w:t>M</w:t>
            </w:r>
            <w:r>
              <w:rPr>
                <w:sz w:val="22"/>
                <w:lang w:eastAsia="ja-JP"/>
              </w:rPr>
              <w:t>oderator (NTT DOCOMO)</w:t>
            </w:r>
          </w:p>
        </w:tc>
        <w:tc>
          <w:tcPr>
            <w:tcW w:w="4431" w:type="pct"/>
          </w:tcPr>
          <w:p w14:paraId="77E6A176" w14:textId="77777777" w:rsidR="00EA745E" w:rsidRDefault="00EA745E" w:rsidP="00C865FF">
            <w:pPr>
              <w:spacing w:afterLines="50" w:after="120"/>
              <w:jc w:val="both"/>
              <w:rPr>
                <w:sz w:val="22"/>
                <w:lang w:eastAsia="ja-JP"/>
              </w:rPr>
            </w:pPr>
            <w:r>
              <w:rPr>
                <w:rFonts w:hint="eastAsia"/>
                <w:sz w:val="22"/>
                <w:lang w:eastAsia="ja-JP"/>
              </w:rPr>
              <w:t>T</w:t>
            </w:r>
            <w:r>
              <w:rPr>
                <w:sz w:val="22"/>
                <w:lang w:eastAsia="ja-JP"/>
              </w:rPr>
              <w:t>hanks for the feedbacks.</w:t>
            </w:r>
          </w:p>
          <w:p w14:paraId="6C66A387" w14:textId="2AB1278B" w:rsidR="00EA745E" w:rsidRDefault="00EA745E" w:rsidP="00C865FF">
            <w:pPr>
              <w:spacing w:afterLines="50" w:after="120"/>
              <w:jc w:val="both"/>
              <w:rPr>
                <w:rFonts w:hint="eastAsia"/>
                <w:sz w:val="22"/>
                <w:lang w:eastAsia="ja-JP"/>
              </w:rPr>
            </w:pPr>
            <w:r>
              <w:rPr>
                <w:rFonts w:hint="eastAsia"/>
                <w:sz w:val="22"/>
                <w:lang w:eastAsia="ja-JP"/>
              </w:rPr>
              <w:t>B</w:t>
            </w:r>
            <w:r>
              <w:rPr>
                <w:sz w:val="22"/>
                <w:lang w:eastAsia="ja-JP"/>
              </w:rPr>
              <w:t>ased on the feedbacks, we can check if LG’s update for the proposal is acceptable to all.</w:t>
            </w:r>
          </w:p>
        </w:tc>
      </w:tr>
    </w:tbl>
    <w:p w14:paraId="139640FE" w14:textId="402E4591" w:rsidR="007164D2" w:rsidRDefault="007164D2" w:rsidP="00D96F77">
      <w:pPr>
        <w:rPr>
          <w:rFonts w:ascii="Arial" w:eastAsia="Batang" w:hAnsi="Arial"/>
          <w:sz w:val="32"/>
          <w:szCs w:val="32"/>
          <w:lang w:eastAsia="ko-KR"/>
        </w:rPr>
      </w:pPr>
    </w:p>
    <w:p w14:paraId="2174A48D" w14:textId="77777777" w:rsidR="00EA745E" w:rsidRPr="000C54CC" w:rsidRDefault="00EA745E" w:rsidP="00EA745E">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 &amp; 8</w:t>
      </w:r>
      <w:r w:rsidRPr="000C54CC">
        <w:rPr>
          <w:rFonts w:eastAsia="ＭＳ 明朝" w:cs="Batang"/>
          <w:b/>
          <w:bCs/>
          <w:sz w:val="22"/>
          <w:szCs w:val="22"/>
        </w:rPr>
        <w:t>:</w:t>
      </w:r>
    </w:p>
    <w:p w14:paraId="12D96661" w14:textId="77777777"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393950B6" w14:textId="5917D144"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Pr>
          <w:rFonts w:eastAsia="ＭＳ 明朝" w:cs="Batang"/>
          <w:b/>
          <w:bCs/>
          <w:sz w:val="22"/>
          <w:szCs w:val="22"/>
        </w:rPr>
        <w:t>/</w:t>
      </w:r>
      <w:r w:rsidRPr="004978CF">
        <w:rPr>
          <w:rFonts w:eastAsia="ＭＳ 明朝" w:cs="Batang"/>
          <w:b/>
          <w:bCs/>
          <w:sz w:val="22"/>
          <w:szCs w:val="22"/>
        </w:rPr>
        <w:t>4-28/5-17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2FA909" w14:textId="12498BC7" w:rsidR="00EA745E" w:rsidRDefault="00EA745E" w:rsidP="00D96F77">
      <w:pPr>
        <w:rPr>
          <w:rFonts w:ascii="Arial" w:eastAsia="Batang" w:hAnsi="Arial"/>
          <w:sz w:val="32"/>
          <w:szCs w:val="32"/>
          <w:lang w:eastAsia="ko-KR"/>
        </w:rPr>
      </w:pPr>
    </w:p>
    <w:p w14:paraId="2891EA64" w14:textId="77777777" w:rsidR="00EA745E" w:rsidRDefault="00EA745E" w:rsidP="00EA745E">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0D9CCC8" w14:textId="77777777" w:rsidR="00EA745E" w:rsidRDefault="00EA745E" w:rsidP="00EA745E">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EA745E" w14:paraId="45717915" w14:textId="77777777" w:rsidTr="00F05323">
        <w:tc>
          <w:tcPr>
            <w:tcW w:w="569" w:type="pct"/>
            <w:shd w:val="clear" w:color="auto" w:fill="F2F2F2" w:themeFill="background1" w:themeFillShade="F2"/>
          </w:tcPr>
          <w:p w14:paraId="3E91CEF3" w14:textId="77777777" w:rsidR="00EA745E" w:rsidRDefault="00EA745E" w:rsidP="00F05323">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BD2641" w14:textId="77777777" w:rsidR="00EA745E" w:rsidRDefault="00EA745E" w:rsidP="00F05323">
            <w:pPr>
              <w:spacing w:afterLines="50" w:after="120"/>
              <w:jc w:val="both"/>
              <w:rPr>
                <w:sz w:val="22"/>
              </w:rPr>
            </w:pPr>
            <w:r>
              <w:rPr>
                <w:rFonts w:hint="eastAsia"/>
                <w:sz w:val="22"/>
              </w:rPr>
              <w:t>C</w:t>
            </w:r>
            <w:r>
              <w:rPr>
                <w:sz w:val="22"/>
              </w:rPr>
              <w:t>omment</w:t>
            </w:r>
          </w:p>
        </w:tc>
      </w:tr>
      <w:tr w:rsidR="00EA745E" w:rsidRPr="006C3E77" w14:paraId="54F93B86" w14:textId="77777777" w:rsidTr="00F05323">
        <w:tc>
          <w:tcPr>
            <w:tcW w:w="569" w:type="pct"/>
          </w:tcPr>
          <w:p w14:paraId="2D3F0301" w14:textId="65986E48" w:rsidR="00EA745E" w:rsidRPr="006C3E77" w:rsidRDefault="00EA745E" w:rsidP="00F05323">
            <w:pPr>
              <w:spacing w:afterLines="50" w:after="120"/>
              <w:jc w:val="both"/>
              <w:rPr>
                <w:rFonts w:eastAsia="Malgun Gothic"/>
                <w:sz w:val="22"/>
                <w:lang w:eastAsia="ko-KR"/>
              </w:rPr>
            </w:pPr>
          </w:p>
        </w:tc>
        <w:tc>
          <w:tcPr>
            <w:tcW w:w="4431" w:type="pct"/>
          </w:tcPr>
          <w:p w14:paraId="55025164" w14:textId="16D43240" w:rsidR="00EA745E" w:rsidRPr="006C3E77" w:rsidRDefault="00EA745E" w:rsidP="00F05323">
            <w:pPr>
              <w:pStyle w:val="aff6"/>
              <w:numPr>
                <w:ilvl w:val="0"/>
                <w:numId w:val="13"/>
              </w:numPr>
              <w:ind w:leftChars="0"/>
              <w:rPr>
                <w:rFonts w:eastAsia="Malgun Gothic"/>
                <w:sz w:val="22"/>
                <w:lang w:val="en-US" w:eastAsia="ko-KR"/>
              </w:rPr>
            </w:pPr>
          </w:p>
        </w:tc>
      </w:tr>
      <w:tr w:rsidR="00EA745E" w14:paraId="211C47E5" w14:textId="77777777" w:rsidTr="00F05323">
        <w:tc>
          <w:tcPr>
            <w:tcW w:w="569" w:type="pct"/>
          </w:tcPr>
          <w:p w14:paraId="786D677B" w14:textId="55D3F251" w:rsidR="00EA745E" w:rsidRDefault="00EA745E" w:rsidP="00F05323">
            <w:pPr>
              <w:spacing w:afterLines="50" w:after="120"/>
              <w:jc w:val="both"/>
              <w:rPr>
                <w:sz w:val="22"/>
              </w:rPr>
            </w:pPr>
          </w:p>
        </w:tc>
        <w:tc>
          <w:tcPr>
            <w:tcW w:w="4431" w:type="pct"/>
          </w:tcPr>
          <w:p w14:paraId="3D34793F" w14:textId="23CBA05E" w:rsidR="00EA745E" w:rsidRDefault="00EA745E" w:rsidP="00F05323">
            <w:pPr>
              <w:spacing w:afterLines="50" w:after="120"/>
              <w:jc w:val="both"/>
              <w:rPr>
                <w:sz w:val="22"/>
              </w:rPr>
            </w:pPr>
          </w:p>
        </w:tc>
      </w:tr>
      <w:tr w:rsidR="00EA745E" w14:paraId="21460901" w14:textId="77777777" w:rsidTr="00F05323">
        <w:tc>
          <w:tcPr>
            <w:tcW w:w="569" w:type="pct"/>
          </w:tcPr>
          <w:p w14:paraId="54FEE625" w14:textId="12FA16D2" w:rsidR="00EA745E" w:rsidRDefault="00EA745E" w:rsidP="00F05323">
            <w:pPr>
              <w:spacing w:afterLines="50" w:after="120"/>
              <w:jc w:val="both"/>
              <w:rPr>
                <w:sz w:val="22"/>
              </w:rPr>
            </w:pPr>
          </w:p>
        </w:tc>
        <w:tc>
          <w:tcPr>
            <w:tcW w:w="4431" w:type="pct"/>
          </w:tcPr>
          <w:p w14:paraId="1CC3DEC6" w14:textId="3F03E1CC" w:rsidR="00EA745E" w:rsidRDefault="00EA745E" w:rsidP="00F05323">
            <w:pPr>
              <w:spacing w:afterLines="50" w:after="120"/>
              <w:jc w:val="both"/>
              <w:rPr>
                <w:sz w:val="22"/>
              </w:rPr>
            </w:pPr>
          </w:p>
        </w:tc>
      </w:tr>
    </w:tbl>
    <w:p w14:paraId="2A8417CD" w14:textId="77777777" w:rsidR="00EA745E" w:rsidRPr="00EA745E" w:rsidRDefault="00EA745E" w:rsidP="00D96F77">
      <w:pPr>
        <w:rPr>
          <w:rFonts w:ascii="Arial" w:eastAsia="Batang" w:hAnsi="Arial" w:hint="eastAsia"/>
          <w:sz w:val="32"/>
          <w:szCs w:val="32"/>
          <w:lang w:eastAsia="ko-KR"/>
        </w:rPr>
      </w:pPr>
    </w:p>
    <w:p w14:paraId="039F9ADE" w14:textId="77777777" w:rsidR="00717171" w:rsidRDefault="00717171" w:rsidP="00D96F77">
      <w:pPr>
        <w:rPr>
          <w:rFonts w:ascii="Arial" w:eastAsia="Batang" w:hAnsi="Arial"/>
          <w:sz w:val="32"/>
          <w:szCs w:val="32"/>
          <w:lang w:eastAsia="ko-KR"/>
        </w:rPr>
      </w:pPr>
    </w:p>
    <w:p w14:paraId="01DB20A3" w14:textId="77777777" w:rsidR="00B676ED" w:rsidRPr="000C54CC" w:rsidRDefault="00B676ED"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8</w:t>
      </w:r>
      <w:r w:rsidRPr="000C54CC">
        <w:rPr>
          <w:rFonts w:eastAsia="ＭＳ 明朝" w:cs="Batang"/>
          <w:b/>
          <w:bCs/>
          <w:sz w:val="22"/>
          <w:szCs w:val="22"/>
        </w:rPr>
        <w:t>:</w:t>
      </w:r>
    </w:p>
    <w:p w14:paraId="4E7FC7F5"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[4-19] and 4-23, adopt one of following alternatives</w:t>
      </w:r>
    </w:p>
    <w:p w14:paraId="1726EB6F"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with scenarios B, C, D, and E</w:t>
      </w:r>
    </w:p>
    <w:p w14:paraId="4B22BB3E"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0E762307"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lt.3: do not define FGs [</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p>
    <w:p w14:paraId="652A6D6D"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4-28 and 5-17, adopt one of following alternatives</w:t>
      </w:r>
    </w:p>
    <w:p w14:paraId="27B4DD0B"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efine FGs 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with scenarios A2, B, C, D, and E</w:t>
      </w:r>
    </w:p>
    <w:p w14:paraId="6090BECB"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efine FGs</w:t>
      </w:r>
      <w:r>
        <w:rPr>
          <w:rFonts w:eastAsia="ＭＳ 明朝" w:cs="Batang"/>
          <w:b/>
          <w:bCs/>
          <w:sz w:val="22"/>
          <w:szCs w:val="22"/>
        </w:rPr>
        <w:t xml:space="preserve">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2BF45CBF"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lt.3: do not define FGs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p>
    <w:p w14:paraId="5896CD8C" w14:textId="77777777" w:rsidR="00B676ED" w:rsidRPr="00B676ED" w:rsidRDefault="00B676ED" w:rsidP="00B676ED">
      <w:pPr>
        <w:rPr>
          <w:rFonts w:ascii="Arial" w:eastAsia="Batang" w:hAnsi="Arial"/>
          <w:sz w:val="32"/>
          <w:szCs w:val="32"/>
          <w:lang w:eastAsia="ko-KR"/>
        </w:rPr>
      </w:pPr>
    </w:p>
    <w:p w14:paraId="2C585C9C"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E5A3F6"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A962D43" w14:textId="77777777" w:rsidTr="006545BA">
        <w:tc>
          <w:tcPr>
            <w:tcW w:w="569" w:type="pct"/>
            <w:shd w:val="clear" w:color="auto" w:fill="F2F2F2" w:themeFill="background1" w:themeFillShade="F2"/>
          </w:tcPr>
          <w:p w14:paraId="08D005AA"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75F073"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1AD835CA" w14:textId="77777777" w:rsidTr="006545BA">
        <w:tc>
          <w:tcPr>
            <w:tcW w:w="569" w:type="pct"/>
          </w:tcPr>
          <w:p w14:paraId="4E535A1A" w14:textId="318171F6" w:rsidR="00B676ED" w:rsidRDefault="006545BA" w:rsidP="006545BA">
            <w:pPr>
              <w:spacing w:afterLines="50" w:after="120"/>
              <w:jc w:val="both"/>
              <w:rPr>
                <w:sz w:val="22"/>
              </w:rPr>
            </w:pPr>
            <w:r>
              <w:rPr>
                <w:rFonts w:hint="eastAsia"/>
                <w:sz w:val="22"/>
              </w:rPr>
              <w:t>DOCOMO</w:t>
            </w:r>
          </w:p>
        </w:tc>
        <w:tc>
          <w:tcPr>
            <w:tcW w:w="4431" w:type="pct"/>
          </w:tcPr>
          <w:p w14:paraId="43F20900" w14:textId="6B4C54A2" w:rsidR="00B676ED" w:rsidRDefault="006545BA" w:rsidP="00BD607B">
            <w:pPr>
              <w:spacing w:afterLines="50" w:after="120"/>
              <w:jc w:val="both"/>
              <w:rPr>
                <w:sz w:val="22"/>
              </w:rPr>
            </w:pPr>
            <w:r>
              <w:rPr>
                <w:rFonts w:hint="eastAsia"/>
                <w:sz w:val="22"/>
              </w:rPr>
              <w:t>Regarding [</w:t>
            </w:r>
            <w:r>
              <w:rPr>
                <w:sz w:val="22"/>
              </w:rPr>
              <w:t>4-19</w:t>
            </w:r>
            <w:r>
              <w:rPr>
                <w:rFonts w:hint="eastAsia"/>
                <w:sz w:val="22"/>
              </w:rPr>
              <w:t>]</w:t>
            </w:r>
            <w:r>
              <w:rPr>
                <w:sz w:val="22"/>
              </w:rPr>
              <w:t xml:space="preserve">, as mentioned in FL proposal 7, we don’t see </w:t>
            </w:r>
            <w:r w:rsidR="001D6287">
              <w:rPr>
                <w:sz w:val="22"/>
              </w:rPr>
              <w:t xml:space="preserve">the necessity of differentiation and hence, it is mandatory </w:t>
            </w:r>
            <w:r w:rsidR="00CE4BB7">
              <w:rPr>
                <w:sz w:val="22"/>
              </w:rPr>
              <w:t xml:space="preserve">with capability signalling </w:t>
            </w:r>
            <w:r w:rsidR="001D6287">
              <w:rPr>
                <w:sz w:val="22"/>
              </w:rPr>
              <w:t>irrespective of licensed/unlicensed bands.</w:t>
            </w:r>
          </w:p>
          <w:p w14:paraId="6EB46D76" w14:textId="3AABD503" w:rsidR="00CE4BB7" w:rsidRDefault="00CE4BB7" w:rsidP="00BD607B">
            <w:pPr>
              <w:spacing w:afterLines="50" w:after="120"/>
              <w:jc w:val="both"/>
              <w:rPr>
                <w:sz w:val="22"/>
              </w:rPr>
            </w:pPr>
            <w:r>
              <w:rPr>
                <w:sz w:val="22"/>
              </w:rPr>
              <w:t xml:space="preserve">Regarding 4-23/4-28/5-17, we misunderstood the discussion point when submitting contribution. As they are </w:t>
            </w:r>
            <w:r w:rsidRPr="00CE4BB7">
              <w:rPr>
                <w:sz w:val="22"/>
              </w:rPr>
              <w:t xml:space="preserve">mandatory with capability </w:t>
            </w:r>
            <w:proofErr w:type="spellStart"/>
            <w:r w:rsidRPr="00CE4BB7">
              <w:rPr>
                <w:sz w:val="22"/>
              </w:rPr>
              <w:t>signaling</w:t>
            </w:r>
            <w:proofErr w:type="spellEnd"/>
            <w:r w:rsidRPr="00CE4BB7">
              <w:rPr>
                <w:sz w:val="22"/>
              </w:rPr>
              <w:t xml:space="preserve"> in Rel-15</w:t>
            </w:r>
            <w:r>
              <w:rPr>
                <w:sz w:val="22"/>
              </w:rPr>
              <w:t>, they should be basic FGs for applicable scenarios. As they are the features for PUSCH/PUCCH, the applicable scenarios are A2, B, C, and E (i.e. Alt 2)</w:t>
            </w:r>
            <w:r w:rsidR="00D60A67">
              <w:rPr>
                <w:sz w:val="22"/>
              </w:rPr>
              <w:t>.</w:t>
            </w:r>
          </w:p>
        </w:tc>
      </w:tr>
      <w:tr w:rsidR="00B676ED" w14:paraId="5D14AC84" w14:textId="77777777" w:rsidTr="006545BA">
        <w:tc>
          <w:tcPr>
            <w:tcW w:w="569" w:type="pct"/>
          </w:tcPr>
          <w:p w14:paraId="73944BD7" w14:textId="1C76CBFC" w:rsidR="00B676ED" w:rsidRDefault="002F6F32" w:rsidP="006545BA">
            <w:pPr>
              <w:spacing w:afterLines="50" w:after="120"/>
              <w:jc w:val="both"/>
              <w:rPr>
                <w:sz w:val="22"/>
              </w:rPr>
            </w:pPr>
            <w:r>
              <w:rPr>
                <w:sz w:val="22"/>
              </w:rPr>
              <w:t>Nokia, NSB</w:t>
            </w:r>
          </w:p>
        </w:tc>
        <w:tc>
          <w:tcPr>
            <w:tcW w:w="4431" w:type="pct"/>
          </w:tcPr>
          <w:p w14:paraId="1B2E5F8F" w14:textId="32FC7D4B" w:rsidR="00B676ED" w:rsidRDefault="002F6F32" w:rsidP="006545BA">
            <w:pPr>
              <w:spacing w:afterLines="50" w:after="120"/>
              <w:jc w:val="both"/>
              <w:rPr>
                <w:sz w:val="22"/>
              </w:rPr>
            </w:pPr>
            <w:r>
              <w:rPr>
                <w:sz w:val="22"/>
              </w:rPr>
              <w:t xml:space="preserve">It is OK to define those FGs corresponding to FGs that are mandatory with capability in licensed as basic for the relevant scenarios. </w:t>
            </w:r>
          </w:p>
        </w:tc>
      </w:tr>
      <w:tr w:rsidR="00B676ED" w14:paraId="4E126FB4" w14:textId="77777777" w:rsidTr="006545BA">
        <w:tc>
          <w:tcPr>
            <w:tcW w:w="569" w:type="pct"/>
          </w:tcPr>
          <w:p w14:paraId="7D2B2D4D" w14:textId="07EFDD95" w:rsidR="00B676ED" w:rsidRDefault="00F94AB7" w:rsidP="006545BA">
            <w:pPr>
              <w:spacing w:afterLines="50" w:after="120"/>
              <w:jc w:val="both"/>
              <w:rPr>
                <w:sz w:val="22"/>
              </w:rPr>
            </w:pPr>
            <w:r>
              <w:rPr>
                <w:sz w:val="22"/>
              </w:rPr>
              <w:t>Samsung</w:t>
            </w:r>
          </w:p>
        </w:tc>
        <w:tc>
          <w:tcPr>
            <w:tcW w:w="4431" w:type="pct"/>
          </w:tcPr>
          <w:p w14:paraId="7C75CBA5" w14:textId="7B2694CB" w:rsidR="00B676ED" w:rsidRDefault="00F94AB7" w:rsidP="006545BA">
            <w:pPr>
              <w:spacing w:afterLines="50" w:after="120"/>
              <w:jc w:val="both"/>
              <w:rPr>
                <w:sz w:val="22"/>
              </w:rPr>
            </w:pPr>
            <w:r>
              <w:rPr>
                <w:sz w:val="22"/>
              </w:rPr>
              <w:t>We support them as basic FGs.</w:t>
            </w:r>
          </w:p>
        </w:tc>
      </w:tr>
      <w:tr w:rsidR="003E4A55" w:rsidRPr="00F336D8" w14:paraId="03FF5DFA" w14:textId="77777777" w:rsidTr="003E4A55">
        <w:tc>
          <w:tcPr>
            <w:tcW w:w="569" w:type="pct"/>
          </w:tcPr>
          <w:p w14:paraId="07D04693" w14:textId="77777777" w:rsidR="003E4A55" w:rsidRDefault="003E4A55" w:rsidP="005E14AB">
            <w:pPr>
              <w:spacing w:afterLines="50" w:after="120"/>
              <w:jc w:val="both"/>
              <w:rPr>
                <w:sz w:val="22"/>
              </w:rPr>
            </w:pPr>
            <w:r>
              <w:rPr>
                <w:sz w:val="22"/>
              </w:rPr>
              <w:t>Ericsson</w:t>
            </w:r>
          </w:p>
        </w:tc>
        <w:tc>
          <w:tcPr>
            <w:tcW w:w="4431" w:type="pct"/>
          </w:tcPr>
          <w:p w14:paraId="5C301851" w14:textId="77777777" w:rsidR="003E4A55" w:rsidRDefault="003E4A55" w:rsidP="005E14AB">
            <w:pPr>
              <w:spacing w:afterLines="50" w:after="120"/>
              <w:jc w:val="both"/>
              <w:rPr>
                <w:sz w:val="22"/>
              </w:rPr>
            </w:pPr>
            <w:r>
              <w:rPr>
                <w:rFonts w:hint="eastAsia"/>
                <w:sz w:val="22"/>
              </w:rPr>
              <w:t>Regarding [</w:t>
            </w:r>
            <w:r>
              <w:rPr>
                <w:sz w:val="22"/>
              </w:rPr>
              <w:t>4-19</w:t>
            </w:r>
            <w:r>
              <w:rPr>
                <w:rFonts w:hint="eastAsia"/>
                <w:sz w:val="22"/>
              </w:rPr>
              <w:t>]</w:t>
            </w:r>
            <w:r>
              <w:rPr>
                <w:sz w:val="22"/>
              </w:rPr>
              <w:t xml:space="preserve"> and 4-23:</w:t>
            </w:r>
          </w:p>
          <w:p w14:paraId="3C21CDFE" w14:textId="77777777" w:rsidR="003E4A55" w:rsidRDefault="003E4A55" w:rsidP="00305F94">
            <w:pPr>
              <w:pStyle w:val="aff6"/>
              <w:numPr>
                <w:ilvl w:val="0"/>
                <w:numId w:val="41"/>
              </w:numPr>
              <w:spacing w:afterLines="50" w:after="120"/>
              <w:ind w:leftChars="0"/>
              <w:jc w:val="both"/>
              <w:rPr>
                <w:sz w:val="22"/>
              </w:rPr>
            </w:pPr>
            <w:r>
              <w:rPr>
                <w:sz w:val="22"/>
              </w:rPr>
              <w:t xml:space="preserve">Is it correct understanding that by having these FGs as basic FGs in NR-U, it </w:t>
            </w:r>
            <w:proofErr w:type="spellStart"/>
            <w:r>
              <w:rPr>
                <w:sz w:val="22"/>
              </w:rPr>
              <w:t>measn</w:t>
            </w:r>
            <w:proofErr w:type="spellEnd"/>
            <w:r>
              <w:rPr>
                <w:sz w:val="22"/>
              </w:rPr>
              <w:t xml:space="preserve"> that for a relevant scenario, the </w:t>
            </w:r>
            <w:proofErr w:type="spellStart"/>
            <w:r>
              <w:rPr>
                <w:sz w:val="22"/>
              </w:rPr>
              <w:t>Fg</w:t>
            </w:r>
            <w:proofErr w:type="spellEnd"/>
            <w:r>
              <w:rPr>
                <w:sz w:val="22"/>
              </w:rPr>
              <w:t xml:space="preserve"> would be mandatory?  If yes, as we explained in </w:t>
            </w:r>
            <w:proofErr w:type="spellStart"/>
            <w:r>
              <w:rPr>
                <w:sz w:val="22"/>
              </w:rPr>
              <w:t>PRoosal</w:t>
            </w:r>
            <w:proofErr w:type="spellEnd"/>
            <w:r>
              <w:rPr>
                <w:sz w:val="22"/>
              </w:rPr>
              <w:t xml:space="preserve"> 7, we prefer Alt 3 but we can accept Alt 2. If no, we support Alt 3 for the reasons explained.</w:t>
            </w:r>
          </w:p>
          <w:p w14:paraId="77E858B2" w14:textId="77777777" w:rsidR="003E4A55" w:rsidRDefault="003E4A55" w:rsidP="00305F94">
            <w:pPr>
              <w:pStyle w:val="aff6"/>
              <w:numPr>
                <w:ilvl w:val="0"/>
                <w:numId w:val="41"/>
              </w:numPr>
              <w:spacing w:afterLines="50" w:after="120"/>
              <w:ind w:leftChars="0"/>
              <w:jc w:val="both"/>
              <w:rPr>
                <w:sz w:val="22"/>
              </w:rPr>
            </w:pPr>
            <w:r>
              <w:rPr>
                <w:sz w:val="22"/>
              </w:rPr>
              <w:t xml:space="preserve">Note that we think  [4-19] is more critical than 4-23. </w:t>
            </w:r>
          </w:p>
          <w:p w14:paraId="279F932F" w14:textId="77777777" w:rsidR="003E4A55" w:rsidRDefault="003E4A55" w:rsidP="00305F94">
            <w:pPr>
              <w:pStyle w:val="aff6"/>
              <w:numPr>
                <w:ilvl w:val="0"/>
                <w:numId w:val="41"/>
              </w:numPr>
              <w:spacing w:afterLines="50" w:after="120"/>
              <w:ind w:leftChars="0"/>
              <w:jc w:val="both"/>
              <w:rPr>
                <w:sz w:val="22"/>
              </w:rPr>
            </w:pPr>
            <w:r>
              <w:rPr>
                <w:sz w:val="22"/>
              </w:rPr>
              <w:t xml:space="preserve">By the way, could you please clarify/remind us why </w:t>
            </w:r>
            <w:r>
              <w:rPr>
                <w:rFonts w:hint="eastAsia"/>
                <w:sz w:val="22"/>
              </w:rPr>
              <w:t xml:space="preserve"> [</w:t>
            </w:r>
            <w:r>
              <w:rPr>
                <w:sz w:val="22"/>
              </w:rPr>
              <w:t>4-19</w:t>
            </w:r>
            <w:r>
              <w:rPr>
                <w:rFonts w:hint="eastAsia"/>
                <w:sz w:val="22"/>
              </w:rPr>
              <w:t>]</w:t>
            </w:r>
            <w:r>
              <w:rPr>
                <w:sz w:val="22"/>
              </w:rPr>
              <w:t xml:space="preserve"> is in  </w:t>
            </w:r>
            <w:r>
              <w:rPr>
                <w:rFonts w:hint="eastAsia"/>
                <w:sz w:val="22"/>
              </w:rPr>
              <w:t>[]</w:t>
            </w:r>
            <w:r>
              <w:rPr>
                <w:sz w:val="22"/>
              </w:rPr>
              <w:t>?</w:t>
            </w:r>
          </w:p>
          <w:p w14:paraId="2FDE48EB" w14:textId="77777777" w:rsidR="003E4A55" w:rsidRDefault="003E4A55" w:rsidP="005E14AB">
            <w:pPr>
              <w:spacing w:afterLines="50" w:after="120"/>
              <w:jc w:val="both"/>
              <w:rPr>
                <w:sz w:val="22"/>
              </w:rPr>
            </w:pPr>
            <w:r>
              <w:rPr>
                <w:sz w:val="22"/>
              </w:rPr>
              <w:t>Regarding 4-28 and 5-17:</w:t>
            </w:r>
          </w:p>
          <w:p w14:paraId="7DA026D9" w14:textId="77777777" w:rsidR="003E4A55" w:rsidRPr="00F336D8" w:rsidRDefault="003E4A55" w:rsidP="00305F94">
            <w:pPr>
              <w:pStyle w:val="aff6"/>
              <w:numPr>
                <w:ilvl w:val="0"/>
                <w:numId w:val="42"/>
              </w:numPr>
              <w:spacing w:afterLines="50" w:after="120"/>
              <w:ind w:leftChars="0"/>
              <w:jc w:val="both"/>
              <w:rPr>
                <w:sz w:val="22"/>
              </w:rPr>
            </w:pPr>
            <w:r>
              <w:rPr>
                <w:sz w:val="22"/>
              </w:rPr>
              <w:t xml:space="preserve">As we </w:t>
            </w:r>
            <w:proofErr w:type="spellStart"/>
            <w:r>
              <w:rPr>
                <w:sz w:val="22"/>
              </w:rPr>
              <w:t>explaine</w:t>
            </w:r>
            <w:proofErr w:type="spellEnd"/>
            <w:r>
              <w:rPr>
                <w:sz w:val="22"/>
              </w:rPr>
              <w:t xml:space="preserve"> for proposal 7, our first preference is Alt 3, but we are OK with Alt 1, too. We don’t think repetition is critical.</w:t>
            </w:r>
          </w:p>
        </w:tc>
      </w:tr>
      <w:tr w:rsidR="004511F4" w:rsidRPr="00FF1BE0" w14:paraId="2A0F3075" w14:textId="77777777" w:rsidTr="004511F4">
        <w:tc>
          <w:tcPr>
            <w:tcW w:w="569" w:type="pct"/>
          </w:tcPr>
          <w:p w14:paraId="662E9C8D"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538C3D6" w14:textId="77777777" w:rsidR="004511F4" w:rsidRDefault="004511F4" w:rsidP="00826437">
            <w:pPr>
              <w:spacing w:afterLines="50" w:after="120"/>
              <w:jc w:val="both"/>
              <w:rPr>
                <w:sz w:val="22"/>
              </w:rPr>
            </w:pPr>
            <w:r>
              <w:rPr>
                <w:rFonts w:hint="eastAsia"/>
                <w:sz w:val="22"/>
              </w:rPr>
              <w:t>T</w:t>
            </w:r>
            <w:r>
              <w:rPr>
                <w:sz w:val="22"/>
              </w:rPr>
              <w:t>hanks for the feedbacks.</w:t>
            </w:r>
          </w:p>
          <w:p w14:paraId="0DBDB0D4" w14:textId="57104912" w:rsidR="004511F4" w:rsidRDefault="004511F4" w:rsidP="00826437">
            <w:pPr>
              <w:spacing w:afterLines="50" w:after="120"/>
              <w:jc w:val="both"/>
              <w:rPr>
                <w:sz w:val="22"/>
              </w:rPr>
            </w:pPr>
            <w:r>
              <w:rPr>
                <w:sz w:val="22"/>
              </w:rPr>
              <w:t>Based on the feedbacks so far, it seems that companies may be fine to define 4-23/4-28/5-17 as part of basic FGs for applicable scenarios.</w:t>
            </w:r>
          </w:p>
          <w:p w14:paraId="1AEC1D3C" w14:textId="6D3CA1D3" w:rsidR="004511F4" w:rsidRDefault="004511F4" w:rsidP="00826437">
            <w:pPr>
              <w:spacing w:afterLines="50" w:after="120"/>
              <w:jc w:val="both"/>
              <w:rPr>
                <w:sz w:val="22"/>
              </w:rPr>
            </w:pPr>
            <w:r>
              <w:rPr>
                <w:sz w:val="22"/>
              </w:rPr>
              <w:t>(</w:t>
            </w:r>
            <w:r>
              <w:rPr>
                <w:rFonts w:hint="eastAsia"/>
                <w:sz w:val="22"/>
              </w:rPr>
              <w:t>[</w:t>
            </w:r>
            <w:r>
              <w:rPr>
                <w:sz w:val="22"/>
              </w:rPr>
              <w:t>4-19] is still under the discussion on whether licensed/unlicensed differentiation is necessary or not as in FL proposal 7, and hence it is within [].)</w:t>
            </w:r>
          </w:p>
          <w:p w14:paraId="41355E74" w14:textId="26D02A1B" w:rsidR="004511F4" w:rsidRDefault="004511F4" w:rsidP="00826437">
            <w:pPr>
              <w:spacing w:afterLines="50" w:after="120"/>
              <w:jc w:val="both"/>
              <w:rPr>
                <w:sz w:val="22"/>
              </w:rPr>
            </w:pPr>
            <w:r>
              <w:rPr>
                <w:sz w:val="22"/>
              </w:rPr>
              <w:t>So, we can further discuss applicable scenarios i.e., Alt.1 or Alt.2.</w:t>
            </w:r>
          </w:p>
          <w:p w14:paraId="37754CC7" w14:textId="77777777" w:rsidR="004511F4" w:rsidRPr="00FF1BE0" w:rsidRDefault="004511F4" w:rsidP="00826437">
            <w:pPr>
              <w:spacing w:afterLines="50" w:after="120"/>
              <w:jc w:val="both"/>
              <w:rPr>
                <w:sz w:val="22"/>
              </w:rPr>
            </w:pPr>
            <w:r>
              <w:rPr>
                <w:rFonts w:hint="eastAsia"/>
                <w:sz w:val="22"/>
              </w:rPr>
              <w:t>F</w:t>
            </w:r>
            <w:r>
              <w:rPr>
                <w:sz w:val="22"/>
              </w:rPr>
              <w:t>urther inputs are helpful.</w:t>
            </w:r>
          </w:p>
        </w:tc>
      </w:tr>
      <w:tr w:rsidR="00646807" w:rsidRPr="00FF1BE0" w14:paraId="03496D0E" w14:textId="77777777" w:rsidTr="004511F4">
        <w:tc>
          <w:tcPr>
            <w:tcW w:w="569" w:type="pct"/>
          </w:tcPr>
          <w:p w14:paraId="7797307E" w14:textId="1FD6A752" w:rsidR="00646807" w:rsidRDefault="00646807" w:rsidP="00646807">
            <w:pPr>
              <w:spacing w:afterLines="50" w:after="120"/>
              <w:jc w:val="both"/>
              <w:rPr>
                <w:sz w:val="22"/>
              </w:rPr>
            </w:pPr>
            <w:r>
              <w:rPr>
                <w:rFonts w:hint="eastAsia"/>
                <w:sz w:val="22"/>
              </w:rPr>
              <w:t>ZTE</w:t>
            </w:r>
          </w:p>
        </w:tc>
        <w:tc>
          <w:tcPr>
            <w:tcW w:w="4431" w:type="pct"/>
          </w:tcPr>
          <w:p w14:paraId="7E2C4469" w14:textId="08DDBB4D" w:rsidR="00646807" w:rsidRDefault="00646807" w:rsidP="00646807">
            <w:pPr>
              <w:spacing w:afterLines="50" w:after="120"/>
              <w:jc w:val="both"/>
              <w:rPr>
                <w:sz w:val="22"/>
              </w:rPr>
            </w:pPr>
            <w:r>
              <w:rPr>
                <w:rFonts w:hint="eastAsia"/>
                <w:sz w:val="22"/>
              </w:rPr>
              <w:t xml:space="preserve">Alt. </w:t>
            </w:r>
            <w:r>
              <w:rPr>
                <w:sz w:val="22"/>
              </w:rPr>
              <w:t>2 is preferred</w:t>
            </w:r>
          </w:p>
        </w:tc>
      </w:tr>
      <w:tr w:rsidR="003D629B" w:rsidRPr="00FF1BE0" w14:paraId="297F72F6" w14:textId="77777777" w:rsidTr="004511F4">
        <w:tc>
          <w:tcPr>
            <w:tcW w:w="569" w:type="pct"/>
          </w:tcPr>
          <w:p w14:paraId="1DBAF213" w14:textId="196A2302"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lastRenderedPageBreak/>
              <w:t>LG Electronics</w:t>
            </w:r>
          </w:p>
        </w:tc>
        <w:tc>
          <w:tcPr>
            <w:tcW w:w="4431" w:type="pct"/>
          </w:tcPr>
          <w:p w14:paraId="27E579D4" w14:textId="4D2C3DCC" w:rsidR="003D629B" w:rsidRPr="003D629B" w:rsidRDefault="003D629B" w:rsidP="003D629B">
            <w:pPr>
              <w:spacing w:afterLines="50" w:after="120"/>
              <w:jc w:val="both"/>
              <w:rPr>
                <w:rFonts w:eastAsia="Malgun Gothic"/>
                <w:sz w:val="22"/>
                <w:lang w:eastAsia="ko-KR"/>
              </w:rPr>
            </w:pPr>
            <w:r>
              <w:rPr>
                <w:rFonts w:eastAsia="Malgun Gothic" w:hint="eastAsia"/>
                <w:sz w:val="22"/>
                <w:lang w:eastAsia="ko-KR"/>
              </w:rPr>
              <w:t>Regarding 4-28 and 5-17, we support Alt.2, but for FG 4-23, since FG 4-23 is for PUCCH repetition,</w:t>
            </w:r>
            <w:r>
              <w:rPr>
                <w:rFonts w:eastAsia="Malgun Gothic"/>
                <w:sz w:val="22"/>
                <w:lang w:eastAsia="ko-KR"/>
              </w:rPr>
              <w:t xml:space="preserve"> FG 4-23 does not require basic FG for </w:t>
            </w:r>
            <w:r>
              <w:rPr>
                <w:rFonts w:eastAsia="Malgun Gothic" w:hint="eastAsia"/>
                <w:sz w:val="22"/>
                <w:lang w:eastAsia="ko-KR"/>
              </w:rPr>
              <w:t xml:space="preserve">scenario A2 </w:t>
            </w:r>
            <w:r>
              <w:rPr>
                <w:rFonts w:eastAsia="Malgun Gothic"/>
                <w:sz w:val="22"/>
                <w:lang w:eastAsia="ko-KR"/>
              </w:rPr>
              <w:t>(DL+UL for LAA deployment).</w:t>
            </w:r>
          </w:p>
        </w:tc>
      </w:tr>
      <w:tr w:rsidR="00C46D6F" w:rsidRPr="009975EB" w14:paraId="799B82E3" w14:textId="77777777" w:rsidTr="00486D8D">
        <w:tc>
          <w:tcPr>
            <w:tcW w:w="569" w:type="pct"/>
          </w:tcPr>
          <w:p w14:paraId="58E906EC"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7EBB7C46"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support Alt. 2 as the </w:t>
            </w:r>
            <w:proofErr w:type="spellStart"/>
            <w:r>
              <w:rPr>
                <w:rFonts w:eastAsiaTheme="minorEastAsia"/>
                <w:sz w:val="22"/>
                <w:lang w:eastAsia="zh-CN"/>
              </w:rPr>
              <w:t>propoents</w:t>
            </w:r>
            <w:proofErr w:type="spellEnd"/>
            <w:r>
              <w:rPr>
                <w:rFonts w:eastAsiaTheme="minorEastAsia"/>
                <w:sz w:val="22"/>
                <w:lang w:eastAsia="zh-CN"/>
              </w:rPr>
              <w:t xml:space="preserve"> while if it can be agreed that no differentiation is needed for 4-19 it is also OK for us to remove 4-19 from the proposals.</w:t>
            </w:r>
          </w:p>
        </w:tc>
      </w:tr>
      <w:tr w:rsidR="00B8704D" w:rsidRPr="009975EB" w14:paraId="5209787B" w14:textId="77777777" w:rsidTr="00486D8D">
        <w:tc>
          <w:tcPr>
            <w:tcW w:w="569" w:type="pct"/>
          </w:tcPr>
          <w:p w14:paraId="15AC5EE3" w14:textId="67080478" w:rsidR="00B8704D" w:rsidRDefault="00B8704D" w:rsidP="00B8704D">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39A0676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C0DDCB" w14:textId="59ABC544" w:rsidR="00B8704D" w:rsidRDefault="00B8704D" w:rsidP="00B8704D">
            <w:pPr>
              <w:spacing w:afterLines="50" w:after="120"/>
              <w:jc w:val="both"/>
              <w:rPr>
                <w:rFonts w:eastAsiaTheme="minorEastAsia"/>
                <w:sz w:val="22"/>
                <w:lang w:eastAsia="zh-CN"/>
              </w:rPr>
            </w:pPr>
            <w:r>
              <w:rPr>
                <w:sz w:val="22"/>
                <w:lang w:eastAsia="ja-JP"/>
              </w:rPr>
              <w:t>Based on the discussion in GTW session, FL proposal 7 and 8 can be combined and discussed together.</w:t>
            </w:r>
          </w:p>
        </w:tc>
      </w:tr>
    </w:tbl>
    <w:p w14:paraId="6CA761BC" w14:textId="22196705" w:rsidR="007164D2" w:rsidRDefault="007164D2" w:rsidP="00D96F77">
      <w:pPr>
        <w:rPr>
          <w:rFonts w:ascii="Arial" w:eastAsia="Batang" w:hAnsi="Arial"/>
          <w:sz w:val="32"/>
          <w:szCs w:val="32"/>
          <w:lang w:eastAsia="ko-KR"/>
        </w:rPr>
      </w:pPr>
    </w:p>
    <w:p w14:paraId="4391E795" w14:textId="4F6E24E2" w:rsidR="00B676ED" w:rsidRDefault="00B676ED" w:rsidP="00D96F77">
      <w:pPr>
        <w:rPr>
          <w:rFonts w:ascii="Arial" w:eastAsia="Batang" w:hAnsi="Arial"/>
          <w:sz w:val="32"/>
          <w:szCs w:val="32"/>
          <w:lang w:eastAsia="ko-KR"/>
        </w:rPr>
      </w:pPr>
    </w:p>
    <w:p w14:paraId="72790435" w14:textId="2C14E7BF" w:rsidR="00B676ED" w:rsidRPr="000C54CC" w:rsidRDefault="00B676ED" w:rsidP="00B676ED">
      <w:pPr>
        <w:pStyle w:val="30"/>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0195BED6" w14:textId="77777777" w:rsidR="00B676ED" w:rsidRDefault="00B676ED" w:rsidP="00B676ED">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2F1861E1" w14:textId="556FB720" w:rsidR="00B676ED" w:rsidRDefault="00B676ED" w:rsidP="00B676ED">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39D11DEB" w14:textId="1F3E5F91" w:rsidR="00B676ED" w:rsidRPr="00B676ED" w:rsidRDefault="00B676ED" w:rsidP="00B676ED">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69CC4590" w14:textId="77777777" w:rsidR="00B676ED" w:rsidRPr="00B676ED" w:rsidRDefault="00B676ED" w:rsidP="00B676ED">
      <w:pPr>
        <w:rPr>
          <w:rFonts w:ascii="Arial" w:eastAsia="Batang" w:hAnsi="Arial"/>
          <w:sz w:val="32"/>
          <w:szCs w:val="32"/>
          <w:lang w:eastAsia="ko-KR"/>
        </w:rPr>
      </w:pPr>
    </w:p>
    <w:p w14:paraId="5C95860B"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4440F0"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EBA145B" w14:textId="77777777" w:rsidTr="006545BA">
        <w:tc>
          <w:tcPr>
            <w:tcW w:w="569" w:type="pct"/>
            <w:shd w:val="clear" w:color="auto" w:fill="F2F2F2" w:themeFill="background1" w:themeFillShade="F2"/>
          </w:tcPr>
          <w:p w14:paraId="287C3B70"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1010217"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6733A0E6" w14:textId="77777777" w:rsidTr="006545BA">
        <w:tc>
          <w:tcPr>
            <w:tcW w:w="569" w:type="pct"/>
          </w:tcPr>
          <w:p w14:paraId="23ABC565" w14:textId="63F6BCF9" w:rsidR="00B676ED" w:rsidRDefault="000424D0" w:rsidP="006545BA">
            <w:pPr>
              <w:spacing w:afterLines="50" w:after="120"/>
              <w:jc w:val="both"/>
              <w:rPr>
                <w:sz w:val="22"/>
              </w:rPr>
            </w:pPr>
            <w:r>
              <w:rPr>
                <w:rFonts w:hint="eastAsia"/>
                <w:sz w:val="22"/>
              </w:rPr>
              <w:t>DOCOMO</w:t>
            </w:r>
          </w:p>
        </w:tc>
        <w:tc>
          <w:tcPr>
            <w:tcW w:w="4431" w:type="pct"/>
          </w:tcPr>
          <w:p w14:paraId="0FC08178" w14:textId="52E64BB1" w:rsidR="003C77AB" w:rsidRDefault="004507C0" w:rsidP="003C77AB">
            <w:pPr>
              <w:spacing w:afterLines="50" w:after="120"/>
              <w:jc w:val="both"/>
              <w:rPr>
                <w:sz w:val="22"/>
              </w:rPr>
            </w:pPr>
            <w:r>
              <w:rPr>
                <w:rFonts w:hint="eastAsia"/>
                <w:sz w:val="22"/>
              </w:rPr>
              <w:t xml:space="preserve">In our understanding, </w:t>
            </w:r>
            <w:r w:rsidRPr="004507C0">
              <w:rPr>
                <w:sz w:val="22"/>
              </w:rPr>
              <w:t>FG in case of cross-carrier operation</w:t>
            </w:r>
            <w:r w:rsidR="003C77AB">
              <w:rPr>
                <w:sz w:val="22"/>
              </w:rPr>
              <w:t xml:space="preserve"> include two</w:t>
            </w:r>
            <w:r>
              <w:rPr>
                <w:sz w:val="22"/>
              </w:rPr>
              <w:t xml:space="preserve"> parts; 1) </w:t>
            </w:r>
            <w:r w:rsidRPr="004507C0">
              <w:rPr>
                <w:sz w:val="22"/>
              </w:rPr>
              <w:t>scheduling/t</w:t>
            </w:r>
            <w:r>
              <w:rPr>
                <w:sz w:val="22"/>
              </w:rPr>
              <w:t xml:space="preserve">riggering/indicating on a licensed/unlicensed cell, 2) </w:t>
            </w:r>
            <w:r w:rsidRPr="004507C0">
              <w:rPr>
                <w:sz w:val="22"/>
              </w:rPr>
              <w:t>schedul</w:t>
            </w:r>
            <w:r>
              <w:rPr>
                <w:sz w:val="22"/>
              </w:rPr>
              <w:t>ed/</w:t>
            </w:r>
            <w:r w:rsidRPr="004507C0">
              <w:rPr>
                <w:sz w:val="22"/>
              </w:rPr>
              <w:t>t</w:t>
            </w:r>
            <w:r>
              <w:rPr>
                <w:sz w:val="22"/>
              </w:rPr>
              <w:t xml:space="preserve">riggered/indicated UE </w:t>
            </w:r>
            <w:proofErr w:type="spellStart"/>
            <w:r>
              <w:rPr>
                <w:sz w:val="22"/>
              </w:rPr>
              <w:t>behavior</w:t>
            </w:r>
            <w:proofErr w:type="spellEnd"/>
            <w:r>
              <w:rPr>
                <w:sz w:val="22"/>
              </w:rPr>
              <w:t xml:space="preserve"> on a</w:t>
            </w:r>
            <w:r w:rsidR="000E7058">
              <w:rPr>
                <w:sz w:val="22"/>
              </w:rPr>
              <w:t>n</w:t>
            </w:r>
            <w:r>
              <w:rPr>
                <w:sz w:val="22"/>
              </w:rPr>
              <w:t xml:space="preserve"> unlicensed/licensed cell</w:t>
            </w:r>
            <w:r w:rsidR="000E7058">
              <w:rPr>
                <w:sz w:val="22"/>
              </w:rPr>
              <w:t xml:space="preserve">. </w:t>
            </w:r>
            <w:proofErr w:type="spellStart"/>
            <w:r w:rsidR="003C77AB">
              <w:rPr>
                <w:sz w:val="22"/>
              </w:rPr>
              <w:t>Threfore</w:t>
            </w:r>
            <w:proofErr w:type="spellEnd"/>
            <w:r w:rsidR="003C77AB">
              <w:rPr>
                <w:sz w:val="22"/>
              </w:rPr>
              <w:t xml:space="preserve">, we think the </w:t>
            </w:r>
            <w:proofErr w:type="spellStart"/>
            <w:r w:rsidR="003C77AB">
              <w:rPr>
                <w:sz w:val="22"/>
              </w:rPr>
              <w:t>interepreration</w:t>
            </w:r>
            <w:proofErr w:type="spellEnd"/>
            <w:r w:rsidR="003C77AB">
              <w:rPr>
                <w:sz w:val="22"/>
              </w:rPr>
              <w:t xml:space="preserve"> should be discussed FG-by-FG similar to other discussion on cross-carrier operation. In that </w:t>
            </w:r>
            <w:proofErr w:type="spellStart"/>
            <w:r w:rsidR="003C77AB">
              <w:rPr>
                <w:sz w:val="22"/>
              </w:rPr>
              <w:t>sence</w:t>
            </w:r>
            <w:proofErr w:type="spellEnd"/>
            <w:r w:rsidR="003C77AB">
              <w:rPr>
                <w:sz w:val="22"/>
              </w:rPr>
              <w:t>, we think interpretation 1 should be applied to almost all agreed FGs, except for FG 3-6, where interpretation 3 should be applied as t</w:t>
            </w:r>
            <w:r w:rsidR="003C77AB" w:rsidRPr="003C77AB">
              <w:rPr>
                <w:sz w:val="22"/>
              </w:rPr>
              <w:t xml:space="preserve">his </w:t>
            </w:r>
            <w:r w:rsidR="003C77AB">
              <w:rPr>
                <w:sz w:val="22"/>
              </w:rPr>
              <w:t>FG</w:t>
            </w:r>
            <w:r w:rsidR="003C77AB" w:rsidRPr="003C77AB">
              <w:rPr>
                <w:sz w:val="22"/>
              </w:rPr>
              <w:t xml:space="preserve"> includes 1) SFI monitoring on the indicating </w:t>
            </w:r>
            <w:r w:rsidR="003C77AB">
              <w:rPr>
                <w:sz w:val="22"/>
              </w:rPr>
              <w:t>cell, and 2) a</w:t>
            </w:r>
            <w:r w:rsidR="003C77AB" w:rsidRPr="003C77AB">
              <w:rPr>
                <w:sz w:val="22"/>
              </w:rPr>
              <w:t xml:space="preserve">djust periodic and semi-persistent signal reception and transmission on the indicated </w:t>
            </w:r>
            <w:r w:rsidR="003C77AB">
              <w:rPr>
                <w:sz w:val="22"/>
              </w:rPr>
              <w:t>cell</w:t>
            </w:r>
            <w:r w:rsidR="003C77AB" w:rsidRPr="003C77AB">
              <w:rPr>
                <w:sz w:val="22"/>
              </w:rPr>
              <w:t>.</w:t>
            </w:r>
          </w:p>
        </w:tc>
      </w:tr>
      <w:tr w:rsidR="00B676ED" w14:paraId="7F522051" w14:textId="77777777" w:rsidTr="006545BA">
        <w:tc>
          <w:tcPr>
            <w:tcW w:w="569" w:type="pct"/>
          </w:tcPr>
          <w:p w14:paraId="42B07C42" w14:textId="4B94DC3E" w:rsidR="00B676ED" w:rsidRDefault="001A1F7A" w:rsidP="006545BA">
            <w:pPr>
              <w:spacing w:afterLines="50" w:after="120"/>
              <w:jc w:val="both"/>
              <w:rPr>
                <w:sz w:val="22"/>
              </w:rPr>
            </w:pPr>
            <w:r>
              <w:rPr>
                <w:sz w:val="22"/>
              </w:rPr>
              <w:t>Samsung</w:t>
            </w:r>
          </w:p>
        </w:tc>
        <w:tc>
          <w:tcPr>
            <w:tcW w:w="4431" w:type="pct"/>
          </w:tcPr>
          <w:p w14:paraId="079BCE9D" w14:textId="28D225CB" w:rsidR="00B676ED" w:rsidRDefault="001A1F7A" w:rsidP="006545BA">
            <w:pPr>
              <w:spacing w:afterLines="50" w:after="120"/>
              <w:jc w:val="both"/>
              <w:rPr>
                <w:sz w:val="22"/>
              </w:rPr>
            </w:pPr>
            <w:r>
              <w:rPr>
                <w:sz w:val="22"/>
              </w:rPr>
              <w:t>We support interpretation 3 for FG3-6.</w:t>
            </w:r>
          </w:p>
        </w:tc>
      </w:tr>
      <w:tr w:rsidR="003E4A55" w14:paraId="678FE0D0" w14:textId="77777777" w:rsidTr="006545BA">
        <w:tc>
          <w:tcPr>
            <w:tcW w:w="569" w:type="pct"/>
          </w:tcPr>
          <w:p w14:paraId="0CAEC7FA" w14:textId="4C3CD4E7" w:rsidR="003E4A55" w:rsidRDefault="003E4A55" w:rsidP="003E4A55">
            <w:pPr>
              <w:spacing w:afterLines="50" w:after="120"/>
              <w:jc w:val="both"/>
              <w:rPr>
                <w:sz w:val="22"/>
              </w:rPr>
            </w:pPr>
            <w:r>
              <w:rPr>
                <w:sz w:val="22"/>
              </w:rPr>
              <w:t>Ericsson</w:t>
            </w:r>
          </w:p>
        </w:tc>
        <w:tc>
          <w:tcPr>
            <w:tcW w:w="4431" w:type="pct"/>
          </w:tcPr>
          <w:p w14:paraId="283A81BC" w14:textId="54C07743" w:rsidR="003E4A55" w:rsidRDefault="003E4A55" w:rsidP="003E4A55">
            <w:pPr>
              <w:spacing w:afterLines="50" w:after="120"/>
              <w:jc w:val="both"/>
              <w:rPr>
                <w:sz w:val="22"/>
              </w:rPr>
            </w:pPr>
            <w:r>
              <w:rPr>
                <w:sz w:val="22"/>
              </w:rPr>
              <w:t xml:space="preserve">FL proposal can be acceptable to us. </w:t>
            </w:r>
          </w:p>
        </w:tc>
      </w:tr>
      <w:tr w:rsidR="004511F4" w14:paraId="7E0483B3" w14:textId="77777777" w:rsidTr="004511F4">
        <w:tc>
          <w:tcPr>
            <w:tcW w:w="569" w:type="pct"/>
          </w:tcPr>
          <w:p w14:paraId="27DB3D82"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0D375D3" w14:textId="77777777" w:rsidR="004511F4" w:rsidRDefault="004511F4" w:rsidP="00826437">
            <w:pPr>
              <w:spacing w:afterLines="50" w:after="120"/>
              <w:jc w:val="both"/>
              <w:rPr>
                <w:sz w:val="22"/>
              </w:rPr>
            </w:pPr>
            <w:r>
              <w:rPr>
                <w:rFonts w:hint="eastAsia"/>
                <w:sz w:val="22"/>
              </w:rPr>
              <w:t>T</w:t>
            </w:r>
            <w:r>
              <w:rPr>
                <w:sz w:val="22"/>
              </w:rPr>
              <w:t>hanks for the feedbacks.</w:t>
            </w:r>
          </w:p>
          <w:p w14:paraId="6B5BF212" w14:textId="77777777" w:rsidR="004511F4" w:rsidRDefault="004511F4" w:rsidP="00826437">
            <w:pPr>
              <w:spacing w:afterLines="50" w:after="120"/>
              <w:jc w:val="both"/>
              <w:rPr>
                <w:sz w:val="22"/>
              </w:rPr>
            </w:pPr>
            <w:r>
              <w:rPr>
                <w:sz w:val="22"/>
              </w:rPr>
              <w:t>Based on the feedbacks so far, it seems that interpretation 3 can be applied to FG3-6.</w:t>
            </w:r>
          </w:p>
          <w:p w14:paraId="41629540" w14:textId="77777777" w:rsidR="004511F4" w:rsidRDefault="004511F4" w:rsidP="00826437">
            <w:pPr>
              <w:spacing w:afterLines="50" w:after="120"/>
              <w:jc w:val="both"/>
              <w:rPr>
                <w:sz w:val="22"/>
              </w:rPr>
            </w:pPr>
            <w:r>
              <w:rPr>
                <w:rFonts w:hint="eastAsia"/>
                <w:sz w:val="22"/>
              </w:rPr>
              <w:t>F</w:t>
            </w:r>
            <w:r>
              <w:rPr>
                <w:sz w:val="22"/>
              </w:rPr>
              <w:t>urther inputs are helpful especially for other FGs.</w:t>
            </w:r>
          </w:p>
        </w:tc>
      </w:tr>
      <w:tr w:rsidR="00646807" w14:paraId="4442BEB5" w14:textId="77777777" w:rsidTr="004511F4">
        <w:tc>
          <w:tcPr>
            <w:tcW w:w="569" w:type="pct"/>
          </w:tcPr>
          <w:p w14:paraId="7A998973" w14:textId="26EC983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6F3AF7D6" w14:textId="476C5402" w:rsidR="00646807" w:rsidRDefault="00646807" w:rsidP="00646807">
            <w:pPr>
              <w:spacing w:afterLines="50" w:after="120"/>
              <w:jc w:val="both"/>
              <w:rPr>
                <w:sz w:val="22"/>
              </w:rPr>
            </w:pPr>
            <w:r>
              <w:rPr>
                <w:rFonts w:eastAsiaTheme="minorEastAsia" w:hint="eastAsia"/>
                <w:sz w:val="22"/>
                <w:lang w:eastAsia="zh-CN"/>
              </w:rPr>
              <w:t>O</w:t>
            </w:r>
            <w:r>
              <w:rPr>
                <w:rFonts w:eastAsiaTheme="minorEastAsia"/>
                <w:sz w:val="22"/>
                <w:lang w:eastAsia="zh-CN"/>
              </w:rPr>
              <w:t xml:space="preserve">k with the proposal. But it may be safer to discuss this issue in a case-by-case manner. </w:t>
            </w:r>
          </w:p>
        </w:tc>
      </w:tr>
      <w:tr w:rsidR="00C46D6F" w:rsidRPr="00716B40" w14:paraId="1CABD67E" w14:textId="77777777" w:rsidTr="00486D8D">
        <w:tc>
          <w:tcPr>
            <w:tcW w:w="569" w:type="pct"/>
          </w:tcPr>
          <w:p w14:paraId="5EBB3C34" w14:textId="77777777" w:rsidR="00C46D6F" w:rsidRPr="00716B40"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5001840F"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the proposal and propose to attach the definition of </w:t>
            </w:r>
            <w:proofErr w:type="spellStart"/>
            <w:r>
              <w:rPr>
                <w:rFonts w:eastAsiaTheme="minorEastAsia"/>
                <w:sz w:val="22"/>
                <w:lang w:eastAsia="zh-CN"/>
              </w:rPr>
              <w:t>Interpreation</w:t>
            </w:r>
            <w:proofErr w:type="spellEnd"/>
            <w:r>
              <w:rPr>
                <w:rFonts w:eastAsiaTheme="minorEastAsia"/>
                <w:sz w:val="22"/>
                <w:lang w:eastAsia="zh-CN"/>
              </w:rPr>
              <w:t xml:space="preserve"> 3 to form a complete conclusion, i.e. adding a note </w:t>
            </w:r>
          </w:p>
          <w:p w14:paraId="6534263D" w14:textId="77777777" w:rsidR="00C46D6F" w:rsidRPr="00854308" w:rsidRDefault="00C46D6F" w:rsidP="00486D8D">
            <w:pPr>
              <w:rPr>
                <w:rFonts w:ascii="Calibri" w:eastAsiaTheme="minorEastAsia" w:hAnsi="Calibri" w:cs="Calibri"/>
                <w:color w:val="1F497D"/>
                <w:sz w:val="21"/>
                <w:szCs w:val="21"/>
                <w:lang w:val="en-US"/>
              </w:rPr>
            </w:pPr>
            <w:r>
              <w:rPr>
                <w:i/>
                <w:iCs/>
                <w:sz w:val="21"/>
                <w:szCs w:val="21"/>
              </w:rPr>
              <w:t>Interpretation 3: 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tc>
      </w:tr>
      <w:tr w:rsidR="00B8704D" w:rsidRPr="00716B40" w14:paraId="733BA1DE" w14:textId="77777777" w:rsidTr="00486D8D">
        <w:tc>
          <w:tcPr>
            <w:tcW w:w="569" w:type="pct"/>
          </w:tcPr>
          <w:p w14:paraId="526C6EEB" w14:textId="77777777" w:rsidR="00B8704D" w:rsidRDefault="00B8704D" w:rsidP="00486D8D">
            <w:pPr>
              <w:spacing w:afterLines="50" w:after="120"/>
              <w:jc w:val="both"/>
              <w:rPr>
                <w:rFonts w:eastAsiaTheme="minorEastAsia"/>
                <w:sz w:val="22"/>
                <w:lang w:eastAsia="zh-CN"/>
              </w:rPr>
            </w:pPr>
          </w:p>
        </w:tc>
        <w:tc>
          <w:tcPr>
            <w:tcW w:w="4431" w:type="pct"/>
          </w:tcPr>
          <w:p w14:paraId="24E7FF58" w14:textId="77777777" w:rsidR="00B8704D" w:rsidRDefault="00B8704D" w:rsidP="00486D8D">
            <w:pPr>
              <w:spacing w:afterLines="50" w:after="120"/>
              <w:jc w:val="both"/>
              <w:rPr>
                <w:rFonts w:eastAsiaTheme="minorEastAsia"/>
                <w:sz w:val="22"/>
                <w:lang w:eastAsia="zh-CN"/>
              </w:rPr>
            </w:pPr>
          </w:p>
        </w:tc>
      </w:tr>
    </w:tbl>
    <w:p w14:paraId="4F89BF34" w14:textId="77777777" w:rsidR="00B676ED" w:rsidRPr="004511F4" w:rsidRDefault="00B676ED" w:rsidP="00D96F77">
      <w:pPr>
        <w:rPr>
          <w:rFonts w:ascii="Arial" w:eastAsia="Batang" w:hAnsi="Arial"/>
          <w:sz w:val="32"/>
          <w:szCs w:val="32"/>
          <w:lang w:eastAsia="ko-KR"/>
        </w:rPr>
      </w:pPr>
    </w:p>
    <w:p w14:paraId="0D494AC9" w14:textId="36E511AC" w:rsidR="00D545AC" w:rsidRDefault="00D545AC" w:rsidP="00D96F77">
      <w:pPr>
        <w:rPr>
          <w:rFonts w:ascii="Arial" w:eastAsia="Batang" w:hAnsi="Arial"/>
          <w:sz w:val="32"/>
          <w:szCs w:val="32"/>
          <w:lang w:eastAsia="ko-KR"/>
        </w:rPr>
      </w:pPr>
    </w:p>
    <w:p w14:paraId="0CE3BEB7" w14:textId="77777777" w:rsidR="00B676ED" w:rsidRDefault="00B676ED" w:rsidP="00D96F77">
      <w:pPr>
        <w:rPr>
          <w:rFonts w:ascii="Arial" w:eastAsia="Batang" w:hAnsi="Arial"/>
          <w:sz w:val="32"/>
          <w:szCs w:val="32"/>
          <w:lang w:eastAsia="ko-KR"/>
        </w:rPr>
      </w:pPr>
    </w:p>
    <w:p w14:paraId="3AA88BBC" w14:textId="41E4D153" w:rsidR="00D545AC" w:rsidRPr="00E34C18" w:rsidRDefault="00D545AC" w:rsidP="00D545AC">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83DD43E" w14:textId="77777777" w:rsidR="00EA745E" w:rsidRPr="000C54CC" w:rsidRDefault="00EA745E" w:rsidP="00EA745E">
      <w:pPr>
        <w:rPr>
          <w:rFonts w:eastAsia="ＭＳ 明朝" w:cs="Batang"/>
          <w:b/>
          <w:bCs/>
          <w:sz w:val="22"/>
          <w:szCs w:val="22"/>
        </w:rPr>
      </w:pPr>
      <w:r w:rsidRPr="00B8704D">
        <w:rPr>
          <w:rFonts w:eastAsia="ＭＳ 明朝" w:cs="Batang"/>
          <w:b/>
          <w:bCs/>
          <w:sz w:val="22"/>
          <w:szCs w:val="22"/>
          <w:highlight w:val="green"/>
        </w:rPr>
        <w:t>Agreements:</w:t>
      </w:r>
    </w:p>
    <w:p w14:paraId="67041C99" w14:textId="77777777" w:rsidR="00EA745E" w:rsidRDefault="00EA745E" w:rsidP="00EA745E">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23C9FDC3" w14:textId="77777777" w:rsidR="00EA745E" w:rsidRPr="00A4372A" w:rsidRDefault="00EA745E" w:rsidP="00EA745E">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1718F610" w14:textId="77777777" w:rsidR="00EA745E" w:rsidRPr="00680A07" w:rsidRDefault="00EA745E" w:rsidP="00EA745E">
      <w:pPr>
        <w:rPr>
          <w:rFonts w:ascii="Arial" w:eastAsia="Batang" w:hAnsi="Arial"/>
          <w:sz w:val="32"/>
          <w:szCs w:val="32"/>
          <w:lang w:eastAsia="ko-KR"/>
        </w:rPr>
      </w:pPr>
    </w:p>
    <w:p w14:paraId="7BF0E7F4" w14:textId="77777777" w:rsidR="00EA745E" w:rsidRPr="00EA745E" w:rsidRDefault="00EA745E" w:rsidP="00EA745E">
      <w:pPr>
        <w:rPr>
          <w:rFonts w:eastAsia="ＭＳ 明朝" w:cs="Batang"/>
          <w:b/>
          <w:bCs/>
          <w:sz w:val="22"/>
          <w:szCs w:val="22"/>
        </w:rPr>
      </w:pPr>
      <w:r w:rsidRPr="00EA745E">
        <w:rPr>
          <w:rFonts w:eastAsia="ＭＳ 明朝" w:cs="Batang"/>
          <w:b/>
          <w:bCs/>
          <w:sz w:val="22"/>
          <w:szCs w:val="22"/>
          <w:highlight w:val="green"/>
        </w:rPr>
        <w:t>Agreements:</w:t>
      </w:r>
    </w:p>
    <w:p w14:paraId="69CA17CA" w14:textId="77777777" w:rsidR="00EA745E" w:rsidRPr="009753F2"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EA745E" w14:paraId="043F3CED" w14:textId="77777777" w:rsidTr="00F05323">
        <w:trPr>
          <w:trHeight w:val="20"/>
        </w:trPr>
        <w:tc>
          <w:tcPr>
            <w:tcW w:w="252" w:type="pct"/>
            <w:tcBorders>
              <w:top w:val="single" w:sz="4" w:space="0" w:color="auto"/>
              <w:left w:val="single" w:sz="4" w:space="0" w:color="auto"/>
              <w:bottom w:val="single" w:sz="4" w:space="0" w:color="auto"/>
              <w:right w:val="single" w:sz="4" w:space="0" w:color="auto"/>
            </w:tcBorders>
            <w:hideMark/>
          </w:tcPr>
          <w:p w14:paraId="08FF99B2" w14:textId="77777777" w:rsidR="00EA745E" w:rsidRDefault="00EA745E" w:rsidP="00F05323">
            <w:pPr>
              <w:pStyle w:val="TAH"/>
              <w:jc w:val="left"/>
              <w:rPr>
                <w:ins w:id="893" w:author="Harada Hiroki" w:date="2020-11-10T17:00:00Z"/>
                <w:b w:val="0"/>
                <w:bCs/>
              </w:rPr>
            </w:pPr>
            <w:ins w:id="894"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0B7F810" w14:textId="77777777" w:rsidR="00EA745E" w:rsidRDefault="00EA745E" w:rsidP="00F05323">
            <w:pPr>
              <w:pStyle w:val="TAH"/>
              <w:jc w:val="left"/>
              <w:rPr>
                <w:ins w:id="895" w:author="Harada Hiroki" w:date="2020-11-10T17:21:00Z"/>
                <w:rFonts w:asciiTheme="majorHAnsi" w:eastAsia="ＭＳ 明朝" w:hAnsiTheme="majorHAnsi" w:cstheme="majorHAnsi"/>
                <w:b w:val="0"/>
                <w:bCs/>
                <w:szCs w:val="18"/>
              </w:rPr>
            </w:pPr>
            <w:ins w:id="896" w:author="Harada Hiroki" w:date="2020-11-10T17:09:00Z">
              <w:r>
                <w:rPr>
                  <w:rFonts w:asciiTheme="majorHAnsi" w:eastAsia="ＭＳ 明朝" w:hAnsiTheme="majorHAnsi" w:cstheme="majorHAnsi"/>
                  <w:b w:val="0"/>
                  <w:bCs/>
                  <w:szCs w:val="18"/>
                </w:rPr>
                <w:t>22</w:t>
              </w:r>
            </w:ins>
            <w:ins w:id="897" w:author="Harada Hiroki" w:date="2020-11-10T17:10:00Z">
              <w:r>
                <w:rPr>
                  <w:rFonts w:asciiTheme="majorHAnsi" w:eastAsia="ＭＳ 明朝" w:hAnsiTheme="majorHAnsi" w:cstheme="majorHAnsi"/>
                  <w:b w:val="0"/>
                  <w:bCs/>
                  <w:szCs w:val="18"/>
                </w:rPr>
                <w:t>-10</w:t>
              </w:r>
            </w:ins>
          </w:p>
          <w:p w14:paraId="3CB452B5" w14:textId="77777777" w:rsidR="00EA745E" w:rsidRDefault="00EA745E" w:rsidP="00F05323">
            <w:pPr>
              <w:pStyle w:val="TAH"/>
              <w:jc w:val="left"/>
              <w:rPr>
                <w:ins w:id="898" w:author="Harada Hiroki" w:date="2020-11-10T17:00:00Z"/>
                <w:rFonts w:asciiTheme="majorHAnsi" w:eastAsia="ＭＳ 明朝" w:hAnsiTheme="majorHAnsi" w:cstheme="majorHAnsi"/>
                <w:b w:val="0"/>
                <w:bCs/>
                <w:szCs w:val="18"/>
              </w:rPr>
            </w:pPr>
            <w:ins w:id="899"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CD5BBDF" w14:textId="77777777" w:rsidR="00EA745E" w:rsidRDefault="00EA745E" w:rsidP="00F05323">
            <w:pPr>
              <w:pStyle w:val="TAH"/>
              <w:jc w:val="left"/>
              <w:rPr>
                <w:ins w:id="900" w:author="Harada Hiroki" w:date="2020-11-10T17:00:00Z"/>
                <w:rFonts w:asciiTheme="majorHAnsi" w:hAnsiTheme="majorHAnsi" w:cstheme="majorHAnsi"/>
                <w:b w:val="0"/>
                <w:bCs/>
                <w:szCs w:val="18"/>
                <w:lang w:eastAsia="zh-CN"/>
              </w:rPr>
            </w:pPr>
            <w:ins w:id="901"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955D36" w14:textId="77777777" w:rsidR="00EA745E" w:rsidRDefault="00EA745E" w:rsidP="00F05323">
            <w:pPr>
              <w:keepNext/>
              <w:keepLines/>
              <w:jc w:val="both"/>
              <w:rPr>
                <w:ins w:id="902" w:author="Harada Hiroki" w:date="2020-11-10T17:00:00Z"/>
                <w:rFonts w:asciiTheme="majorHAnsi" w:eastAsia="Times New Roman" w:hAnsiTheme="majorHAnsi" w:cstheme="majorHAnsi"/>
                <w:bCs/>
                <w:sz w:val="18"/>
                <w:szCs w:val="18"/>
                <w:lang w:eastAsia="zh-CN"/>
              </w:rPr>
            </w:pPr>
            <w:ins w:id="903"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2325BC8E" w14:textId="77777777" w:rsidR="00EA745E" w:rsidRDefault="00EA745E" w:rsidP="00F05323">
            <w:pPr>
              <w:pStyle w:val="TAH"/>
              <w:jc w:val="left"/>
              <w:rPr>
                <w:ins w:id="904"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9BF688D" w14:textId="77777777" w:rsidR="00EA745E" w:rsidRDefault="00EA745E" w:rsidP="00F05323">
            <w:pPr>
              <w:pStyle w:val="TAH"/>
              <w:jc w:val="left"/>
              <w:rPr>
                <w:ins w:id="905" w:author="Harada Hiroki" w:date="2020-11-10T17:00:00Z"/>
                <w:rFonts w:asciiTheme="majorHAnsi" w:eastAsia="ＭＳ 明朝" w:hAnsiTheme="majorHAnsi" w:cstheme="majorHAnsi"/>
                <w:b w:val="0"/>
                <w:bCs/>
                <w:szCs w:val="18"/>
              </w:rPr>
            </w:pPr>
            <w:ins w:id="906"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F1AE8AD" w14:textId="77777777" w:rsidR="00EA745E" w:rsidRDefault="00EA745E" w:rsidP="00F05323">
            <w:pPr>
              <w:pStyle w:val="TAH"/>
              <w:jc w:val="left"/>
              <w:rPr>
                <w:ins w:id="907" w:author="Harada Hiroki" w:date="2020-11-10T17:00:00Z"/>
                <w:rFonts w:asciiTheme="majorHAnsi" w:eastAsia="ＭＳ 明朝" w:hAnsiTheme="majorHAnsi" w:cstheme="majorHAnsi"/>
                <w:b w:val="0"/>
                <w:bCs/>
                <w:szCs w:val="18"/>
              </w:rPr>
            </w:pPr>
            <w:ins w:id="908"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65D0DA4" w14:textId="77777777" w:rsidR="00EA745E" w:rsidRDefault="00EA745E" w:rsidP="00F05323">
            <w:pPr>
              <w:pStyle w:val="TAN"/>
              <w:rPr>
                <w:ins w:id="909"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E1096C" w14:textId="77777777" w:rsidR="00EA745E" w:rsidRDefault="00EA745E" w:rsidP="00F05323">
            <w:pPr>
              <w:keepNext/>
              <w:keepLines/>
              <w:rPr>
                <w:ins w:id="910" w:author="Harada Hiroki" w:date="2020-11-10T17:00:00Z"/>
                <w:rFonts w:asciiTheme="majorHAnsi" w:eastAsia="ＭＳ 明朝" w:hAnsiTheme="majorHAnsi" w:cstheme="majorHAnsi"/>
                <w:bCs/>
                <w:sz w:val="18"/>
                <w:szCs w:val="18"/>
              </w:rPr>
            </w:pPr>
            <w:ins w:id="911"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6333A97" w14:textId="77777777" w:rsidR="00EA745E" w:rsidRDefault="00EA745E" w:rsidP="00F05323">
            <w:pPr>
              <w:pStyle w:val="TAH"/>
              <w:jc w:val="left"/>
              <w:rPr>
                <w:ins w:id="912" w:author="Harada Hiroki" w:date="2020-11-10T17:00:00Z"/>
                <w:rFonts w:asciiTheme="majorHAnsi" w:eastAsia="ＭＳ 明朝" w:hAnsiTheme="majorHAnsi" w:cstheme="majorHAnsi"/>
                <w:b w:val="0"/>
                <w:bCs/>
                <w:szCs w:val="18"/>
              </w:rPr>
            </w:pPr>
            <w:ins w:id="913"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65BA233" w14:textId="77777777" w:rsidR="00EA745E" w:rsidRDefault="00EA745E" w:rsidP="00F05323">
            <w:pPr>
              <w:pStyle w:val="TAH"/>
              <w:jc w:val="left"/>
              <w:rPr>
                <w:ins w:id="914" w:author="Harada Hiroki" w:date="2020-11-10T17:00:00Z"/>
                <w:rFonts w:asciiTheme="majorHAnsi" w:eastAsia="ＭＳ 明朝" w:hAnsiTheme="majorHAnsi" w:cstheme="majorHAnsi"/>
                <w:b w:val="0"/>
                <w:bCs/>
                <w:szCs w:val="18"/>
              </w:rPr>
            </w:pPr>
            <w:ins w:id="915"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46A5539" w14:textId="77777777" w:rsidR="00EA745E" w:rsidRDefault="00EA745E" w:rsidP="00F05323">
            <w:pPr>
              <w:pStyle w:val="TAH"/>
              <w:jc w:val="left"/>
              <w:rPr>
                <w:ins w:id="916" w:author="Harada Hiroki" w:date="2020-11-10T17:00:00Z"/>
                <w:rFonts w:asciiTheme="majorHAnsi" w:eastAsia="ＭＳ 明朝" w:hAnsiTheme="majorHAnsi" w:cstheme="majorHAnsi"/>
                <w:b w:val="0"/>
                <w:bCs/>
                <w:szCs w:val="18"/>
              </w:rPr>
            </w:pPr>
            <w:ins w:id="917"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E542540" w14:textId="77777777" w:rsidR="00EA745E" w:rsidRDefault="00EA745E" w:rsidP="00F05323">
            <w:pPr>
              <w:keepNext/>
              <w:keepLines/>
              <w:rPr>
                <w:ins w:id="91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D25F546" w14:textId="77777777" w:rsidR="00EA745E" w:rsidRDefault="00EA745E" w:rsidP="00F05323">
            <w:pPr>
              <w:keepNext/>
              <w:keepLines/>
              <w:rPr>
                <w:ins w:id="919" w:author="Harada Hiroki" w:date="2020-11-10T17:00:00Z"/>
                <w:rFonts w:asciiTheme="majorHAnsi" w:eastAsia="ＭＳ 明朝" w:hAnsiTheme="majorHAnsi" w:cstheme="majorHAnsi"/>
                <w:bCs/>
                <w:sz w:val="18"/>
                <w:szCs w:val="18"/>
              </w:rPr>
            </w:pPr>
            <w:ins w:id="920"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0239FA7" w14:textId="77777777" w:rsidTr="00F05323">
        <w:trPr>
          <w:trHeight w:val="20"/>
        </w:trPr>
        <w:tc>
          <w:tcPr>
            <w:tcW w:w="252" w:type="pct"/>
            <w:tcBorders>
              <w:top w:val="single" w:sz="4" w:space="0" w:color="auto"/>
              <w:left w:val="single" w:sz="4" w:space="0" w:color="auto"/>
              <w:bottom w:val="single" w:sz="4" w:space="0" w:color="auto"/>
              <w:right w:val="single" w:sz="4" w:space="0" w:color="auto"/>
            </w:tcBorders>
            <w:hideMark/>
          </w:tcPr>
          <w:p w14:paraId="0910EFF2" w14:textId="77777777" w:rsidR="00EA745E" w:rsidRDefault="00EA745E" w:rsidP="00F05323">
            <w:pPr>
              <w:pStyle w:val="TAH"/>
              <w:jc w:val="left"/>
              <w:rPr>
                <w:ins w:id="921" w:author="Harada Hiroki" w:date="2020-11-10T17:00:00Z"/>
                <w:b w:val="0"/>
                <w:bCs/>
              </w:rPr>
            </w:pPr>
            <w:ins w:id="92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9D1D1F5" w14:textId="77777777" w:rsidR="00EA745E" w:rsidRDefault="00EA745E" w:rsidP="00F05323">
            <w:pPr>
              <w:pStyle w:val="TAH"/>
              <w:jc w:val="left"/>
              <w:rPr>
                <w:ins w:id="923" w:author="Harada Hiroki" w:date="2020-11-10T17:21:00Z"/>
                <w:rFonts w:asciiTheme="majorHAnsi" w:eastAsia="ＭＳ 明朝" w:hAnsiTheme="majorHAnsi" w:cstheme="majorHAnsi"/>
                <w:b w:val="0"/>
                <w:bCs/>
                <w:szCs w:val="18"/>
              </w:rPr>
            </w:pPr>
            <w:ins w:id="924" w:author="Harada Hiroki" w:date="2020-11-10T17:12:00Z">
              <w:r>
                <w:rPr>
                  <w:rFonts w:asciiTheme="majorHAnsi" w:eastAsia="ＭＳ 明朝" w:hAnsiTheme="majorHAnsi" w:cstheme="majorHAnsi"/>
                  <w:b w:val="0"/>
                  <w:bCs/>
                  <w:szCs w:val="18"/>
                </w:rPr>
                <w:t>22-11</w:t>
              </w:r>
            </w:ins>
          </w:p>
          <w:p w14:paraId="317082F0" w14:textId="77777777" w:rsidR="00EA745E" w:rsidRDefault="00EA745E" w:rsidP="00F05323">
            <w:pPr>
              <w:pStyle w:val="TAH"/>
              <w:jc w:val="left"/>
              <w:rPr>
                <w:ins w:id="925" w:author="Harada Hiroki" w:date="2020-11-10T17:00:00Z"/>
                <w:rFonts w:asciiTheme="majorHAnsi" w:hAnsiTheme="majorHAnsi" w:cstheme="majorHAnsi"/>
                <w:b w:val="0"/>
                <w:bCs/>
                <w:szCs w:val="18"/>
                <w:lang w:eastAsia="zh-CN"/>
              </w:rPr>
            </w:pPr>
            <w:ins w:id="926"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445C1059" w14:textId="77777777" w:rsidR="00EA745E" w:rsidRDefault="00EA745E" w:rsidP="00F05323">
            <w:pPr>
              <w:pStyle w:val="TAH"/>
              <w:jc w:val="left"/>
              <w:rPr>
                <w:ins w:id="927" w:author="Harada Hiroki" w:date="2020-11-10T17:00:00Z"/>
                <w:rFonts w:asciiTheme="majorHAnsi" w:hAnsiTheme="majorHAnsi" w:cstheme="majorHAnsi"/>
                <w:b w:val="0"/>
                <w:bCs/>
                <w:szCs w:val="18"/>
                <w:lang w:eastAsia="zh-CN"/>
              </w:rPr>
            </w:pPr>
            <w:ins w:id="928"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AEBF409" w14:textId="77777777" w:rsidR="00EA745E" w:rsidRDefault="00EA745E" w:rsidP="00F05323">
            <w:pPr>
              <w:pStyle w:val="TAL"/>
              <w:rPr>
                <w:ins w:id="929" w:author="Harada Hiroki" w:date="2020-11-10T17:17:00Z"/>
                <w:rFonts w:asciiTheme="majorHAnsi" w:eastAsia="Times New Roman" w:hAnsiTheme="majorHAnsi" w:cstheme="majorHAnsi"/>
                <w:bCs/>
                <w:szCs w:val="18"/>
                <w:lang w:eastAsia="zh-CN"/>
              </w:rPr>
            </w:pPr>
            <w:ins w:id="930"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931" w:author="Harada Hiroki" w:date="2020-11-10T17:19:00Z">
              <w:r>
                <w:rPr>
                  <w:rFonts w:asciiTheme="majorHAnsi" w:eastAsia="Times New Roman" w:hAnsiTheme="majorHAnsi" w:cstheme="majorHAnsi"/>
                  <w:bCs/>
                  <w:szCs w:val="18"/>
                  <w:lang w:eastAsia="zh-CN"/>
                </w:rPr>
                <w:t>for unlicensed spectrum</w:t>
              </w:r>
            </w:ins>
          </w:p>
          <w:p w14:paraId="68FDBE9B" w14:textId="77777777" w:rsidR="00EA745E" w:rsidRDefault="00EA745E" w:rsidP="00F05323">
            <w:pPr>
              <w:keepNext/>
              <w:keepLines/>
              <w:jc w:val="both"/>
              <w:rPr>
                <w:ins w:id="932" w:author="Harada Hiroki" w:date="2020-11-10T17:00:00Z"/>
                <w:rFonts w:asciiTheme="majorHAnsi" w:eastAsia="Times New Roman" w:hAnsiTheme="majorHAnsi" w:cstheme="majorHAnsi"/>
                <w:bCs/>
                <w:sz w:val="18"/>
                <w:szCs w:val="18"/>
                <w:lang w:eastAsia="zh-CN"/>
              </w:rPr>
            </w:pPr>
            <w:ins w:id="933"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934"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69862922" w14:textId="77777777" w:rsidR="00EA745E" w:rsidRDefault="00EA745E" w:rsidP="00F05323">
            <w:pPr>
              <w:pStyle w:val="TAH"/>
              <w:jc w:val="left"/>
              <w:rPr>
                <w:ins w:id="935"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AE4DB9C" w14:textId="77777777" w:rsidR="00EA745E" w:rsidRDefault="00EA745E" w:rsidP="00F05323">
            <w:pPr>
              <w:pStyle w:val="TAH"/>
              <w:jc w:val="left"/>
              <w:rPr>
                <w:ins w:id="936" w:author="Harada Hiroki" w:date="2020-11-10T17:00:00Z"/>
                <w:rFonts w:asciiTheme="majorHAnsi" w:eastAsia="ＭＳ 明朝" w:hAnsiTheme="majorHAnsi" w:cstheme="majorHAnsi"/>
                <w:b w:val="0"/>
                <w:bCs/>
                <w:szCs w:val="18"/>
              </w:rPr>
            </w:pPr>
            <w:ins w:id="937"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8C9DCD8" w14:textId="77777777" w:rsidR="00EA745E" w:rsidRDefault="00EA745E" w:rsidP="00F05323">
            <w:pPr>
              <w:pStyle w:val="TAH"/>
              <w:jc w:val="left"/>
              <w:rPr>
                <w:ins w:id="938" w:author="Harada Hiroki" w:date="2020-11-10T17:00:00Z"/>
                <w:rFonts w:asciiTheme="majorHAnsi" w:eastAsia="ＭＳ 明朝" w:hAnsiTheme="majorHAnsi" w:cstheme="majorHAnsi"/>
                <w:b w:val="0"/>
                <w:bCs/>
                <w:szCs w:val="18"/>
              </w:rPr>
            </w:pPr>
            <w:ins w:id="939"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2A16E6" w14:textId="77777777" w:rsidR="00EA745E" w:rsidRDefault="00EA745E" w:rsidP="00F05323">
            <w:pPr>
              <w:pStyle w:val="TAN"/>
              <w:rPr>
                <w:ins w:id="940"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0BD3385" w14:textId="77777777" w:rsidR="00EA745E" w:rsidRDefault="00EA745E" w:rsidP="00F05323">
            <w:pPr>
              <w:keepNext/>
              <w:keepLines/>
              <w:rPr>
                <w:ins w:id="941" w:author="Harada Hiroki" w:date="2020-11-10T17:00:00Z"/>
                <w:rFonts w:asciiTheme="majorHAnsi" w:eastAsia="ＭＳ 明朝" w:hAnsiTheme="majorHAnsi" w:cstheme="majorHAnsi"/>
                <w:bCs/>
                <w:sz w:val="18"/>
                <w:szCs w:val="18"/>
              </w:rPr>
            </w:pPr>
            <w:ins w:id="942"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E577A" w14:textId="77777777" w:rsidR="00EA745E" w:rsidRDefault="00EA745E" w:rsidP="00F05323">
            <w:pPr>
              <w:pStyle w:val="TAH"/>
              <w:jc w:val="left"/>
              <w:rPr>
                <w:ins w:id="943" w:author="Harada Hiroki" w:date="2020-11-10T17:00:00Z"/>
                <w:rFonts w:asciiTheme="majorHAnsi" w:eastAsia="ＭＳ 明朝" w:hAnsiTheme="majorHAnsi" w:cstheme="majorHAnsi"/>
                <w:b w:val="0"/>
                <w:bCs/>
                <w:szCs w:val="18"/>
              </w:rPr>
            </w:pPr>
            <w:ins w:id="944"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1E94D8" w14:textId="77777777" w:rsidR="00EA745E" w:rsidRDefault="00EA745E" w:rsidP="00F05323">
            <w:pPr>
              <w:pStyle w:val="TAH"/>
              <w:jc w:val="left"/>
              <w:rPr>
                <w:ins w:id="945" w:author="Harada Hiroki" w:date="2020-11-10T17:00:00Z"/>
                <w:rFonts w:asciiTheme="majorHAnsi" w:eastAsia="ＭＳ 明朝" w:hAnsiTheme="majorHAnsi" w:cstheme="majorHAnsi"/>
                <w:b w:val="0"/>
                <w:bCs/>
                <w:szCs w:val="18"/>
              </w:rPr>
            </w:pPr>
            <w:ins w:id="946"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1412525" w14:textId="77777777" w:rsidR="00EA745E" w:rsidRDefault="00EA745E" w:rsidP="00F05323">
            <w:pPr>
              <w:pStyle w:val="TAH"/>
              <w:jc w:val="left"/>
              <w:rPr>
                <w:ins w:id="947" w:author="Harada Hiroki" w:date="2020-11-10T17:00:00Z"/>
                <w:rFonts w:asciiTheme="majorHAnsi" w:eastAsia="ＭＳ 明朝" w:hAnsiTheme="majorHAnsi" w:cstheme="majorHAnsi"/>
                <w:b w:val="0"/>
                <w:bCs/>
                <w:szCs w:val="18"/>
              </w:rPr>
            </w:pPr>
            <w:ins w:id="948"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B3ACDE4" w14:textId="77777777" w:rsidR="00EA745E" w:rsidRDefault="00EA745E" w:rsidP="00F05323">
            <w:pPr>
              <w:keepNext/>
              <w:keepLines/>
              <w:rPr>
                <w:ins w:id="94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9F96851" w14:textId="77777777" w:rsidR="00EA745E" w:rsidRDefault="00EA745E" w:rsidP="00F05323">
            <w:pPr>
              <w:keepNext/>
              <w:keepLines/>
              <w:rPr>
                <w:ins w:id="950" w:author="Harada Hiroki" w:date="2020-11-10T17:00:00Z"/>
                <w:rFonts w:asciiTheme="majorHAnsi" w:eastAsia="Times New Roman" w:hAnsiTheme="majorHAnsi" w:cstheme="majorHAnsi"/>
                <w:bCs/>
                <w:sz w:val="18"/>
                <w:szCs w:val="18"/>
                <w:lang w:eastAsia="zh-CN"/>
              </w:rPr>
            </w:pPr>
            <w:ins w:id="951"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9C47598" w14:textId="77777777" w:rsidTr="00F05323">
        <w:trPr>
          <w:trHeight w:val="20"/>
        </w:trPr>
        <w:tc>
          <w:tcPr>
            <w:tcW w:w="252" w:type="pct"/>
            <w:tcBorders>
              <w:top w:val="single" w:sz="4" w:space="0" w:color="auto"/>
              <w:left w:val="single" w:sz="4" w:space="0" w:color="auto"/>
              <w:bottom w:val="single" w:sz="4" w:space="0" w:color="auto"/>
              <w:right w:val="single" w:sz="4" w:space="0" w:color="auto"/>
            </w:tcBorders>
            <w:hideMark/>
          </w:tcPr>
          <w:p w14:paraId="31B0944C" w14:textId="77777777" w:rsidR="00EA745E" w:rsidRDefault="00EA745E" w:rsidP="00F05323">
            <w:pPr>
              <w:pStyle w:val="TAH"/>
              <w:jc w:val="left"/>
              <w:rPr>
                <w:ins w:id="952" w:author="Harada Hiroki" w:date="2020-11-10T17:00:00Z"/>
                <w:b w:val="0"/>
                <w:bCs/>
              </w:rPr>
            </w:pPr>
            <w:ins w:id="953"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E35FE26" w14:textId="77777777" w:rsidR="00EA745E" w:rsidRDefault="00EA745E" w:rsidP="00F05323">
            <w:pPr>
              <w:pStyle w:val="TAH"/>
              <w:jc w:val="left"/>
              <w:rPr>
                <w:ins w:id="954" w:author="Harada Hiroki" w:date="2020-11-10T17:21:00Z"/>
                <w:rFonts w:asciiTheme="majorHAnsi" w:eastAsia="ＭＳ 明朝" w:hAnsiTheme="majorHAnsi" w:cstheme="majorHAnsi"/>
                <w:b w:val="0"/>
                <w:bCs/>
                <w:szCs w:val="18"/>
              </w:rPr>
            </w:pPr>
            <w:ins w:id="955" w:author="Harada Hiroki" w:date="2020-11-10T17:12:00Z">
              <w:r>
                <w:rPr>
                  <w:rFonts w:asciiTheme="majorHAnsi" w:eastAsia="ＭＳ 明朝" w:hAnsiTheme="majorHAnsi" w:cstheme="majorHAnsi"/>
                  <w:b w:val="0"/>
                  <w:bCs/>
                  <w:szCs w:val="18"/>
                </w:rPr>
                <w:t>22-11a</w:t>
              </w:r>
            </w:ins>
          </w:p>
          <w:p w14:paraId="5863F023" w14:textId="77777777" w:rsidR="00EA745E" w:rsidRDefault="00EA745E" w:rsidP="00F05323">
            <w:pPr>
              <w:pStyle w:val="TAH"/>
              <w:jc w:val="left"/>
              <w:rPr>
                <w:ins w:id="956" w:author="Harada Hiroki" w:date="2020-11-10T17:00:00Z"/>
                <w:rFonts w:asciiTheme="majorHAnsi" w:hAnsiTheme="majorHAnsi" w:cstheme="majorHAnsi"/>
                <w:b w:val="0"/>
                <w:bCs/>
                <w:szCs w:val="18"/>
                <w:lang w:eastAsia="zh-CN"/>
              </w:rPr>
            </w:pPr>
            <w:ins w:id="957"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D0063FB" w14:textId="77777777" w:rsidR="00EA745E" w:rsidRDefault="00EA745E" w:rsidP="00F05323">
            <w:pPr>
              <w:pStyle w:val="TAH"/>
              <w:jc w:val="left"/>
              <w:rPr>
                <w:ins w:id="958" w:author="Harada Hiroki" w:date="2020-11-10T17:00:00Z"/>
                <w:rFonts w:asciiTheme="majorHAnsi" w:hAnsiTheme="majorHAnsi" w:cstheme="majorHAnsi"/>
                <w:b w:val="0"/>
                <w:bCs/>
                <w:szCs w:val="18"/>
                <w:lang w:eastAsia="zh-CN"/>
              </w:rPr>
            </w:pPr>
            <w:ins w:id="959" w:author="Harada Hiroki" w:date="2020-11-10T17:17:00Z">
              <w:r>
                <w:rPr>
                  <w:rFonts w:asciiTheme="majorHAnsi" w:hAnsiTheme="majorHAnsi" w:cstheme="majorHAnsi"/>
                  <w:b w:val="0"/>
                  <w:bCs/>
                  <w:szCs w:val="18"/>
                  <w:lang w:eastAsia="zh-CN"/>
                </w:rPr>
                <w:t>Semi-persistent CSI report on PUSCH</w:t>
              </w:r>
            </w:ins>
            <w:ins w:id="960"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0851EC" w14:textId="77777777" w:rsidR="00EA745E" w:rsidRDefault="00EA745E" w:rsidP="00F05323">
            <w:pPr>
              <w:keepNext/>
              <w:keepLines/>
              <w:jc w:val="both"/>
              <w:rPr>
                <w:ins w:id="961" w:author="Harada Hiroki" w:date="2020-11-10T17:00:00Z"/>
                <w:rFonts w:asciiTheme="majorHAnsi" w:eastAsia="Times New Roman" w:hAnsiTheme="majorHAnsi" w:cstheme="majorHAnsi"/>
                <w:bCs/>
                <w:sz w:val="18"/>
                <w:szCs w:val="18"/>
                <w:lang w:eastAsia="zh-CN"/>
              </w:rPr>
            </w:pPr>
            <w:ins w:id="962" w:author="Harada Hiroki" w:date="2020-11-10T17:17:00Z">
              <w:r>
                <w:rPr>
                  <w:rFonts w:asciiTheme="majorHAnsi" w:eastAsia="Times New Roman" w:hAnsiTheme="majorHAnsi" w:cstheme="majorHAnsi"/>
                  <w:bCs/>
                  <w:sz w:val="18"/>
                  <w:szCs w:val="18"/>
                  <w:lang w:eastAsia="zh-CN"/>
                </w:rPr>
                <w:t>Support semi-persistent CSI report on PUSCH</w:t>
              </w:r>
            </w:ins>
            <w:ins w:id="963"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513BBE59" w14:textId="77777777" w:rsidR="00EA745E" w:rsidRDefault="00EA745E" w:rsidP="00F05323">
            <w:pPr>
              <w:pStyle w:val="TAH"/>
              <w:jc w:val="left"/>
              <w:rPr>
                <w:ins w:id="96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C024095" w14:textId="77777777" w:rsidR="00EA745E" w:rsidRDefault="00EA745E" w:rsidP="00F05323">
            <w:pPr>
              <w:pStyle w:val="TAH"/>
              <w:jc w:val="left"/>
              <w:rPr>
                <w:ins w:id="965" w:author="Harada Hiroki" w:date="2020-11-10T17:00:00Z"/>
                <w:rFonts w:asciiTheme="majorHAnsi" w:eastAsia="ＭＳ 明朝" w:hAnsiTheme="majorHAnsi" w:cstheme="majorHAnsi"/>
                <w:b w:val="0"/>
                <w:bCs/>
                <w:szCs w:val="18"/>
              </w:rPr>
            </w:pPr>
            <w:ins w:id="966"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D7495AD" w14:textId="77777777" w:rsidR="00EA745E" w:rsidRDefault="00EA745E" w:rsidP="00F05323">
            <w:pPr>
              <w:pStyle w:val="TAH"/>
              <w:jc w:val="left"/>
              <w:rPr>
                <w:ins w:id="967" w:author="Harada Hiroki" w:date="2020-11-10T17:00:00Z"/>
                <w:rFonts w:asciiTheme="majorHAnsi" w:eastAsia="ＭＳ 明朝" w:hAnsiTheme="majorHAnsi" w:cstheme="majorHAnsi"/>
                <w:b w:val="0"/>
                <w:bCs/>
                <w:szCs w:val="18"/>
              </w:rPr>
            </w:pPr>
            <w:ins w:id="968"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C9F104B" w14:textId="77777777" w:rsidR="00EA745E" w:rsidRDefault="00EA745E" w:rsidP="00F05323">
            <w:pPr>
              <w:pStyle w:val="TAN"/>
              <w:rPr>
                <w:ins w:id="96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D411696" w14:textId="77777777" w:rsidR="00EA745E" w:rsidRDefault="00EA745E" w:rsidP="00F05323">
            <w:pPr>
              <w:keepNext/>
              <w:keepLines/>
              <w:rPr>
                <w:ins w:id="970" w:author="Harada Hiroki" w:date="2020-11-10T17:00:00Z"/>
                <w:rFonts w:asciiTheme="majorHAnsi" w:eastAsia="ＭＳ 明朝" w:hAnsiTheme="majorHAnsi" w:cstheme="majorHAnsi"/>
                <w:bCs/>
                <w:sz w:val="18"/>
                <w:szCs w:val="18"/>
              </w:rPr>
            </w:pPr>
            <w:ins w:id="971"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50C76BF" w14:textId="77777777" w:rsidR="00EA745E" w:rsidRDefault="00EA745E" w:rsidP="00F05323">
            <w:pPr>
              <w:pStyle w:val="TAH"/>
              <w:jc w:val="left"/>
              <w:rPr>
                <w:ins w:id="972" w:author="Harada Hiroki" w:date="2020-11-10T17:00:00Z"/>
                <w:rFonts w:asciiTheme="majorHAnsi" w:eastAsia="ＭＳ 明朝" w:hAnsiTheme="majorHAnsi" w:cstheme="majorHAnsi"/>
                <w:b w:val="0"/>
                <w:bCs/>
                <w:szCs w:val="18"/>
              </w:rPr>
            </w:pPr>
            <w:ins w:id="973"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A3459C7" w14:textId="77777777" w:rsidR="00EA745E" w:rsidRDefault="00EA745E" w:rsidP="00F05323">
            <w:pPr>
              <w:pStyle w:val="TAH"/>
              <w:jc w:val="left"/>
              <w:rPr>
                <w:ins w:id="974" w:author="Harada Hiroki" w:date="2020-11-10T17:00:00Z"/>
                <w:rFonts w:asciiTheme="majorHAnsi" w:hAnsiTheme="majorHAnsi" w:cstheme="majorHAnsi"/>
                <w:b w:val="0"/>
                <w:bCs/>
                <w:szCs w:val="18"/>
                <w:lang w:eastAsia="zh-CN"/>
              </w:rPr>
            </w:pPr>
            <w:ins w:id="975"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564D959" w14:textId="77777777" w:rsidR="00EA745E" w:rsidRDefault="00EA745E" w:rsidP="00F05323">
            <w:pPr>
              <w:pStyle w:val="TAH"/>
              <w:jc w:val="left"/>
              <w:rPr>
                <w:ins w:id="976" w:author="Harada Hiroki" w:date="2020-11-10T17:00:00Z"/>
                <w:rFonts w:asciiTheme="majorHAnsi" w:hAnsiTheme="majorHAnsi" w:cstheme="majorHAnsi"/>
                <w:b w:val="0"/>
                <w:bCs/>
                <w:szCs w:val="18"/>
                <w:lang w:eastAsia="zh-CN"/>
              </w:rPr>
            </w:pPr>
            <w:ins w:id="977"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8F2EBB2" w14:textId="77777777" w:rsidR="00EA745E" w:rsidRDefault="00EA745E" w:rsidP="00F05323">
            <w:pPr>
              <w:keepNext/>
              <w:keepLines/>
              <w:rPr>
                <w:ins w:id="97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A48E6A0" w14:textId="77777777" w:rsidR="00EA745E" w:rsidRDefault="00EA745E" w:rsidP="00F05323">
            <w:pPr>
              <w:keepNext/>
              <w:keepLines/>
              <w:rPr>
                <w:ins w:id="979" w:author="Harada Hiroki" w:date="2020-11-10T17:00:00Z"/>
                <w:rFonts w:asciiTheme="majorHAnsi" w:eastAsia="Times New Roman" w:hAnsiTheme="majorHAnsi" w:cstheme="majorHAnsi"/>
                <w:bCs/>
                <w:sz w:val="18"/>
                <w:szCs w:val="18"/>
                <w:lang w:eastAsia="zh-CN"/>
              </w:rPr>
            </w:pPr>
            <w:ins w:id="980"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237E638" w14:textId="77777777" w:rsidTr="00F05323">
        <w:trPr>
          <w:trHeight w:val="20"/>
        </w:trPr>
        <w:tc>
          <w:tcPr>
            <w:tcW w:w="252" w:type="pct"/>
            <w:tcBorders>
              <w:top w:val="single" w:sz="4" w:space="0" w:color="auto"/>
              <w:left w:val="single" w:sz="4" w:space="0" w:color="auto"/>
              <w:bottom w:val="single" w:sz="4" w:space="0" w:color="auto"/>
              <w:right w:val="single" w:sz="4" w:space="0" w:color="auto"/>
            </w:tcBorders>
            <w:hideMark/>
          </w:tcPr>
          <w:p w14:paraId="60E03098" w14:textId="77777777" w:rsidR="00EA745E" w:rsidRDefault="00EA745E" w:rsidP="00F05323">
            <w:pPr>
              <w:pStyle w:val="TAH"/>
              <w:jc w:val="left"/>
              <w:rPr>
                <w:ins w:id="981" w:author="Harada Hiroki" w:date="2020-11-10T17:00:00Z"/>
                <w:b w:val="0"/>
                <w:bCs/>
              </w:rPr>
            </w:pPr>
            <w:ins w:id="982"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3B51209" w14:textId="77777777" w:rsidR="00EA745E" w:rsidRDefault="00EA745E" w:rsidP="00F05323">
            <w:pPr>
              <w:pStyle w:val="TAH"/>
              <w:jc w:val="left"/>
              <w:rPr>
                <w:ins w:id="983" w:author="Harada Hiroki" w:date="2020-11-10T17:00:00Z"/>
                <w:rFonts w:asciiTheme="majorHAnsi" w:eastAsia="ＭＳ 明朝" w:hAnsiTheme="majorHAnsi" w:cstheme="majorHAnsi"/>
                <w:b w:val="0"/>
                <w:bCs/>
                <w:szCs w:val="18"/>
              </w:rPr>
            </w:pPr>
            <w:ins w:id="984" w:author="Harada Hiroki" w:date="2020-11-10T17:21:00Z">
              <w:r>
                <w:rPr>
                  <w:rFonts w:asciiTheme="majorHAnsi" w:eastAsia="ＭＳ 明朝" w:hAnsiTheme="majorHAnsi" w:cstheme="majorHAnsi"/>
                  <w:b w:val="0"/>
                  <w:bCs/>
                  <w:szCs w:val="18"/>
                </w:rPr>
                <w:t>22-12</w:t>
              </w:r>
            </w:ins>
            <w:ins w:id="985" w:author="Harada Hiroki" w:date="2020-11-10T17:24:00Z">
              <w:r>
                <w:rPr>
                  <w:rFonts w:asciiTheme="majorHAnsi" w:eastAsia="ＭＳ 明朝" w:hAnsiTheme="majorHAnsi" w:cstheme="majorHAnsi"/>
                  <w:b w:val="0"/>
                  <w:bCs/>
                  <w:szCs w:val="18"/>
                </w:rPr>
                <w:t xml:space="preserve"> </w:t>
              </w:r>
            </w:ins>
            <w:ins w:id="986"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24819C71" w14:textId="77777777" w:rsidR="00EA745E" w:rsidRDefault="00EA745E" w:rsidP="00F05323">
            <w:pPr>
              <w:pStyle w:val="TAH"/>
              <w:jc w:val="left"/>
              <w:rPr>
                <w:ins w:id="987" w:author="Harada Hiroki" w:date="2020-11-10T17:00:00Z"/>
                <w:rFonts w:asciiTheme="majorHAnsi" w:hAnsiTheme="majorHAnsi" w:cstheme="majorHAnsi"/>
                <w:b w:val="0"/>
                <w:bCs/>
                <w:szCs w:val="18"/>
                <w:lang w:eastAsia="zh-CN"/>
              </w:rPr>
            </w:pPr>
            <w:ins w:id="988"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5B653B" w14:textId="77777777" w:rsidR="00EA745E" w:rsidRDefault="00EA745E" w:rsidP="00F05323">
            <w:pPr>
              <w:keepNext/>
              <w:keepLines/>
              <w:jc w:val="both"/>
              <w:rPr>
                <w:ins w:id="989" w:author="Harada Hiroki" w:date="2020-11-10T17:00:00Z"/>
                <w:rFonts w:asciiTheme="majorHAnsi" w:eastAsia="Times New Roman" w:hAnsiTheme="majorHAnsi" w:cstheme="majorHAnsi"/>
                <w:bCs/>
                <w:sz w:val="18"/>
                <w:szCs w:val="18"/>
                <w:lang w:eastAsia="zh-CN"/>
              </w:rPr>
            </w:pPr>
            <w:ins w:id="990"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991"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475B88" w14:textId="77777777" w:rsidR="00EA745E" w:rsidRDefault="00EA745E" w:rsidP="00F05323">
            <w:pPr>
              <w:pStyle w:val="TAH"/>
              <w:jc w:val="left"/>
              <w:rPr>
                <w:ins w:id="99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F34BD" w14:textId="77777777" w:rsidR="00EA745E" w:rsidRDefault="00EA745E" w:rsidP="00F05323">
            <w:pPr>
              <w:pStyle w:val="TAH"/>
              <w:jc w:val="left"/>
              <w:rPr>
                <w:ins w:id="993" w:author="Harada Hiroki" w:date="2020-11-10T17:00:00Z"/>
                <w:rFonts w:asciiTheme="majorHAnsi" w:eastAsia="ＭＳ 明朝" w:hAnsiTheme="majorHAnsi" w:cstheme="majorHAnsi"/>
                <w:b w:val="0"/>
                <w:bCs/>
                <w:szCs w:val="18"/>
              </w:rPr>
            </w:pPr>
            <w:ins w:id="994"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8E729AD" w14:textId="77777777" w:rsidR="00EA745E" w:rsidRDefault="00EA745E" w:rsidP="00F05323">
            <w:pPr>
              <w:pStyle w:val="TAH"/>
              <w:jc w:val="left"/>
              <w:rPr>
                <w:ins w:id="995" w:author="Harada Hiroki" w:date="2020-11-10T17:00:00Z"/>
                <w:rFonts w:asciiTheme="majorHAnsi" w:eastAsia="ＭＳ 明朝" w:hAnsiTheme="majorHAnsi" w:cstheme="majorHAnsi"/>
                <w:b w:val="0"/>
                <w:bCs/>
                <w:szCs w:val="18"/>
              </w:rPr>
            </w:pPr>
            <w:ins w:id="996"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36A4CB" w14:textId="77777777" w:rsidR="00EA745E" w:rsidRDefault="00EA745E" w:rsidP="00F05323">
            <w:pPr>
              <w:pStyle w:val="TAN"/>
              <w:rPr>
                <w:ins w:id="99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65CDC83" w14:textId="77777777" w:rsidR="00EA745E" w:rsidRDefault="00EA745E" w:rsidP="00F05323">
            <w:pPr>
              <w:keepNext/>
              <w:keepLines/>
              <w:rPr>
                <w:ins w:id="998" w:author="Harada Hiroki" w:date="2020-11-10T17:00:00Z"/>
                <w:rFonts w:asciiTheme="majorHAnsi" w:eastAsia="ＭＳ 明朝" w:hAnsiTheme="majorHAnsi" w:cstheme="majorHAnsi"/>
                <w:bCs/>
                <w:sz w:val="18"/>
                <w:szCs w:val="18"/>
              </w:rPr>
            </w:pPr>
            <w:ins w:id="999"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843C20" w14:textId="77777777" w:rsidR="00EA745E" w:rsidRDefault="00EA745E" w:rsidP="00F05323">
            <w:pPr>
              <w:pStyle w:val="TAH"/>
              <w:jc w:val="left"/>
              <w:rPr>
                <w:ins w:id="1000" w:author="Harada Hiroki" w:date="2020-11-10T17:00:00Z"/>
                <w:rFonts w:asciiTheme="majorHAnsi" w:eastAsia="ＭＳ 明朝" w:hAnsiTheme="majorHAnsi" w:cstheme="majorHAnsi"/>
                <w:b w:val="0"/>
                <w:bCs/>
                <w:szCs w:val="18"/>
              </w:rPr>
            </w:pPr>
            <w:ins w:id="1001"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3034363" w14:textId="77777777" w:rsidR="00EA745E" w:rsidRDefault="00EA745E" w:rsidP="00F05323">
            <w:pPr>
              <w:pStyle w:val="TAH"/>
              <w:jc w:val="left"/>
              <w:rPr>
                <w:ins w:id="1002" w:author="Harada Hiroki" w:date="2020-11-10T17:00:00Z"/>
                <w:rFonts w:asciiTheme="majorHAnsi" w:hAnsiTheme="majorHAnsi" w:cstheme="majorHAnsi"/>
                <w:b w:val="0"/>
                <w:bCs/>
                <w:szCs w:val="18"/>
                <w:lang w:eastAsia="zh-CN"/>
              </w:rPr>
            </w:pPr>
            <w:ins w:id="1003"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F3CE370" w14:textId="77777777" w:rsidR="00EA745E" w:rsidRDefault="00EA745E" w:rsidP="00F05323">
            <w:pPr>
              <w:pStyle w:val="TAH"/>
              <w:jc w:val="left"/>
              <w:rPr>
                <w:ins w:id="1004" w:author="Harada Hiroki" w:date="2020-11-10T17:00:00Z"/>
                <w:rFonts w:asciiTheme="majorHAnsi" w:hAnsiTheme="majorHAnsi" w:cstheme="majorHAnsi"/>
                <w:b w:val="0"/>
                <w:bCs/>
                <w:szCs w:val="18"/>
                <w:lang w:eastAsia="zh-CN"/>
              </w:rPr>
            </w:pPr>
            <w:ins w:id="1005"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DEE1B8D" w14:textId="77777777" w:rsidR="00EA745E" w:rsidRDefault="00EA745E" w:rsidP="00F05323">
            <w:pPr>
              <w:keepNext/>
              <w:keepLines/>
              <w:rPr>
                <w:ins w:id="100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2A3D53A" w14:textId="77777777" w:rsidR="00EA745E" w:rsidRDefault="00EA745E" w:rsidP="00F05323">
            <w:pPr>
              <w:keepNext/>
              <w:keepLines/>
              <w:rPr>
                <w:ins w:id="1007" w:author="Harada Hiroki" w:date="2020-11-10T17:00:00Z"/>
                <w:rFonts w:asciiTheme="majorHAnsi" w:eastAsia="Times New Roman" w:hAnsiTheme="majorHAnsi" w:cstheme="majorHAnsi"/>
                <w:bCs/>
                <w:sz w:val="18"/>
                <w:szCs w:val="18"/>
                <w:lang w:eastAsia="zh-CN"/>
              </w:rPr>
            </w:pPr>
            <w:ins w:id="1008"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0A177BD8" w14:textId="77777777" w:rsidTr="00F05323">
        <w:trPr>
          <w:trHeight w:val="20"/>
        </w:trPr>
        <w:tc>
          <w:tcPr>
            <w:tcW w:w="252" w:type="pct"/>
            <w:tcBorders>
              <w:top w:val="single" w:sz="4" w:space="0" w:color="auto"/>
              <w:left w:val="single" w:sz="4" w:space="0" w:color="auto"/>
              <w:bottom w:val="single" w:sz="4" w:space="0" w:color="auto"/>
              <w:right w:val="single" w:sz="4" w:space="0" w:color="auto"/>
            </w:tcBorders>
            <w:hideMark/>
          </w:tcPr>
          <w:p w14:paraId="5587A525" w14:textId="77777777" w:rsidR="00EA745E" w:rsidRDefault="00EA745E" w:rsidP="00F05323">
            <w:pPr>
              <w:pStyle w:val="TAH"/>
              <w:jc w:val="left"/>
              <w:rPr>
                <w:ins w:id="1009" w:author="Harada Hiroki" w:date="2020-11-10T17:01:00Z"/>
                <w:b w:val="0"/>
                <w:bCs/>
              </w:rPr>
            </w:pPr>
            <w:ins w:id="1010"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FD75C20" w14:textId="77777777" w:rsidR="00EA745E" w:rsidRDefault="00EA745E" w:rsidP="00F05323">
            <w:pPr>
              <w:pStyle w:val="TAH"/>
              <w:jc w:val="left"/>
              <w:rPr>
                <w:ins w:id="1011" w:author="Harada Hiroki" w:date="2020-11-10T17:01:00Z"/>
                <w:rFonts w:asciiTheme="majorHAnsi" w:eastAsia="ＭＳ 明朝" w:hAnsiTheme="majorHAnsi" w:cstheme="majorHAnsi"/>
                <w:b w:val="0"/>
                <w:bCs/>
                <w:szCs w:val="18"/>
              </w:rPr>
            </w:pPr>
            <w:ins w:id="1012" w:author="Harada Hiroki" w:date="2020-11-10T17:27:00Z">
              <w:r>
                <w:rPr>
                  <w:rFonts w:asciiTheme="majorHAnsi" w:eastAsia="ＭＳ 明朝" w:hAnsiTheme="majorHAnsi" w:cstheme="majorHAnsi"/>
                  <w:b w:val="0"/>
                  <w:bCs/>
                  <w:szCs w:val="18"/>
                </w:rPr>
                <w:t>22-13a</w:t>
              </w:r>
            </w:ins>
            <w:ins w:id="1013"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13F60FBE" w14:textId="77777777" w:rsidR="00EA745E" w:rsidRDefault="00EA745E" w:rsidP="00F05323">
            <w:pPr>
              <w:pStyle w:val="TAH"/>
              <w:jc w:val="left"/>
              <w:rPr>
                <w:ins w:id="1014" w:author="Harada Hiroki" w:date="2020-11-10T17:01:00Z"/>
                <w:rFonts w:asciiTheme="majorHAnsi" w:hAnsiTheme="majorHAnsi" w:cstheme="majorHAnsi"/>
                <w:b w:val="0"/>
                <w:bCs/>
                <w:szCs w:val="18"/>
                <w:lang w:eastAsia="zh-CN"/>
              </w:rPr>
            </w:pPr>
            <w:ins w:id="1015"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C6B6E0" w14:textId="77777777" w:rsidR="00EA745E" w:rsidRDefault="00EA745E" w:rsidP="00F05323">
            <w:pPr>
              <w:keepNext/>
              <w:keepLines/>
              <w:jc w:val="both"/>
              <w:rPr>
                <w:ins w:id="1016" w:author="Harada Hiroki" w:date="2020-11-10T17:01:00Z"/>
                <w:rFonts w:asciiTheme="majorHAnsi" w:eastAsia="Times New Roman" w:hAnsiTheme="majorHAnsi" w:cstheme="majorHAnsi"/>
                <w:bCs/>
                <w:sz w:val="18"/>
                <w:szCs w:val="18"/>
                <w:lang w:eastAsia="zh-CN"/>
              </w:rPr>
            </w:pPr>
            <w:ins w:id="1017"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18"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1F629AD3" w14:textId="77777777" w:rsidR="00EA745E" w:rsidRDefault="00EA745E" w:rsidP="00F05323">
            <w:pPr>
              <w:pStyle w:val="TAH"/>
              <w:jc w:val="left"/>
              <w:rPr>
                <w:ins w:id="1019" w:author="Harada Hiroki" w:date="2020-11-10T17:01:00Z"/>
                <w:rFonts w:asciiTheme="majorHAnsi" w:eastAsia="ＭＳ 明朝" w:hAnsiTheme="majorHAnsi" w:cstheme="majorHAnsi"/>
                <w:b w:val="0"/>
                <w:bCs/>
                <w:szCs w:val="18"/>
              </w:rPr>
            </w:pPr>
            <w:ins w:id="1020"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24DA5643" w14:textId="77777777" w:rsidR="00EA745E" w:rsidRDefault="00EA745E" w:rsidP="00F05323">
            <w:pPr>
              <w:pStyle w:val="TAH"/>
              <w:jc w:val="left"/>
              <w:rPr>
                <w:ins w:id="1021" w:author="Harada Hiroki" w:date="2020-11-10T17:01:00Z"/>
                <w:rFonts w:asciiTheme="majorHAnsi" w:eastAsia="ＭＳ 明朝" w:hAnsiTheme="majorHAnsi" w:cstheme="majorHAnsi"/>
                <w:b w:val="0"/>
                <w:bCs/>
                <w:szCs w:val="18"/>
              </w:rPr>
            </w:pPr>
            <w:ins w:id="1022"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72C185C" w14:textId="77777777" w:rsidR="00EA745E" w:rsidRDefault="00EA745E" w:rsidP="00F05323">
            <w:pPr>
              <w:pStyle w:val="TAH"/>
              <w:jc w:val="left"/>
              <w:rPr>
                <w:ins w:id="1023" w:author="Harada Hiroki" w:date="2020-11-10T17:01:00Z"/>
                <w:rFonts w:asciiTheme="majorHAnsi" w:eastAsia="ＭＳ 明朝" w:hAnsiTheme="majorHAnsi" w:cstheme="majorHAnsi"/>
                <w:b w:val="0"/>
                <w:bCs/>
                <w:szCs w:val="18"/>
              </w:rPr>
            </w:pPr>
            <w:ins w:id="1024"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1AF8154" w14:textId="77777777" w:rsidR="00EA745E" w:rsidRDefault="00EA745E" w:rsidP="00F05323">
            <w:pPr>
              <w:pStyle w:val="TAN"/>
              <w:rPr>
                <w:ins w:id="1025"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5012950" w14:textId="77777777" w:rsidR="00EA745E" w:rsidRDefault="00EA745E" w:rsidP="00F05323">
            <w:pPr>
              <w:keepNext/>
              <w:keepLines/>
              <w:rPr>
                <w:ins w:id="1026" w:author="Harada Hiroki" w:date="2020-11-10T17:01:00Z"/>
                <w:rFonts w:asciiTheme="majorHAnsi" w:eastAsia="ＭＳ 明朝" w:hAnsiTheme="majorHAnsi" w:cstheme="majorHAnsi"/>
                <w:bCs/>
                <w:sz w:val="18"/>
                <w:szCs w:val="18"/>
              </w:rPr>
            </w:pPr>
            <w:ins w:id="1027"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89ACBEF" w14:textId="77777777" w:rsidR="00EA745E" w:rsidRDefault="00EA745E" w:rsidP="00F05323">
            <w:pPr>
              <w:pStyle w:val="TAH"/>
              <w:jc w:val="left"/>
              <w:rPr>
                <w:ins w:id="1028" w:author="Harada Hiroki" w:date="2020-11-10T17:01:00Z"/>
                <w:rFonts w:asciiTheme="majorHAnsi" w:eastAsia="ＭＳ 明朝" w:hAnsiTheme="majorHAnsi" w:cstheme="majorHAnsi"/>
                <w:b w:val="0"/>
                <w:bCs/>
                <w:szCs w:val="18"/>
              </w:rPr>
            </w:pPr>
            <w:ins w:id="1029"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58E82E9" w14:textId="77777777" w:rsidR="00EA745E" w:rsidRDefault="00EA745E" w:rsidP="00F05323">
            <w:pPr>
              <w:pStyle w:val="TAH"/>
              <w:jc w:val="left"/>
              <w:rPr>
                <w:ins w:id="1030" w:author="Harada Hiroki" w:date="2020-11-10T17:01:00Z"/>
                <w:rFonts w:asciiTheme="majorHAnsi" w:hAnsiTheme="majorHAnsi" w:cstheme="majorHAnsi"/>
                <w:b w:val="0"/>
                <w:bCs/>
                <w:szCs w:val="18"/>
                <w:lang w:eastAsia="zh-CN"/>
              </w:rPr>
            </w:pPr>
            <w:ins w:id="1031"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4124D9" w14:textId="77777777" w:rsidR="00EA745E" w:rsidRDefault="00EA745E" w:rsidP="00F05323">
            <w:pPr>
              <w:pStyle w:val="TAH"/>
              <w:jc w:val="left"/>
              <w:rPr>
                <w:ins w:id="1032" w:author="Harada Hiroki" w:date="2020-11-10T17:01:00Z"/>
                <w:rFonts w:asciiTheme="majorHAnsi" w:hAnsiTheme="majorHAnsi" w:cstheme="majorHAnsi"/>
                <w:b w:val="0"/>
                <w:bCs/>
                <w:szCs w:val="18"/>
                <w:lang w:eastAsia="zh-CN"/>
              </w:rPr>
            </w:pPr>
            <w:ins w:id="1033"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92F6A82" w14:textId="77777777" w:rsidR="00EA745E" w:rsidRDefault="00EA745E" w:rsidP="00F05323">
            <w:pPr>
              <w:keepNext/>
              <w:keepLines/>
              <w:rPr>
                <w:ins w:id="1034"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15B040" w14:textId="77777777" w:rsidR="00EA745E" w:rsidRDefault="00EA745E" w:rsidP="00F05323">
            <w:pPr>
              <w:keepNext/>
              <w:keepLines/>
              <w:rPr>
                <w:ins w:id="1035" w:author="Harada Hiroki" w:date="2020-11-10T17:01:00Z"/>
                <w:rFonts w:asciiTheme="majorHAnsi" w:eastAsia="Times New Roman" w:hAnsiTheme="majorHAnsi" w:cstheme="majorHAnsi"/>
                <w:bCs/>
                <w:sz w:val="18"/>
                <w:szCs w:val="18"/>
                <w:lang w:eastAsia="zh-CN"/>
              </w:rPr>
            </w:pPr>
            <w:ins w:id="1036"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146A498B" w14:textId="77777777" w:rsidTr="00F05323">
        <w:trPr>
          <w:trHeight w:val="20"/>
        </w:trPr>
        <w:tc>
          <w:tcPr>
            <w:tcW w:w="252" w:type="pct"/>
            <w:tcBorders>
              <w:top w:val="single" w:sz="4" w:space="0" w:color="auto"/>
              <w:left w:val="single" w:sz="4" w:space="0" w:color="auto"/>
              <w:bottom w:val="single" w:sz="4" w:space="0" w:color="auto"/>
              <w:right w:val="single" w:sz="4" w:space="0" w:color="auto"/>
            </w:tcBorders>
            <w:hideMark/>
          </w:tcPr>
          <w:p w14:paraId="41F6B2DC" w14:textId="77777777" w:rsidR="00EA745E" w:rsidRDefault="00EA745E" w:rsidP="00F05323">
            <w:pPr>
              <w:pStyle w:val="TAH"/>
              <w:jc w:val="left"/>
              <w:rPr>
                <w:ins w:id="1037" w:author="Harada Hiroki" w:date="2020-11-10T17:28:00Z"/>
                <w:b w:val="0"/>
                <w:bCs/>
              </w:rPr>
            </w:pPr>
            <w:ins w:id="1038"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386DE7" w14:textId="77777777" w:rsidR="00EA745E" w:rsidRDefault="00EA745E" w:rsidP="00F05323">
            <w:pPr>
              <w:pStyle w:val="TAH"/>
              <w:jc w:val="left"/>
              <w:rPr>
                <w:ins w:id="1039" w:author="Harada Hiroki" w:date="2020-11-10T17:28:00Z"/>
                <w:rFonts w:asciiTheme="majorHAnsi" w:eastAsia="ＭＳ 明朝" w:hAnsiTheme="majorHAnsi" w:cstheme="majorHAnsi"/>
                <w:b w:val="0"/>
                <w:bCs/>
                <w:szCs w:val="18"/>
              </w:rPr>
            </w:pPr>
            <w:ins w:id="1040"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7FDCF16F" w14:textId="77777777" w:rsidR="00EA745E" w:rsidRDefault="00EA745E" w:rsidP="00F05323">
            <w:pPr>
              <w:pStyle w:val="TAH"/>
              <w:jc w:val="left"/>
              <w:rPr>
                <w:ins w:id="1041" w:author="Harada Hiroki" w:date="2020-11-10T17:28:00Z"/>
                <w:rFonts w:asciiTheme="majorHAnsi" w:hAnsiTheme="majorHAnsi" w:cstheme="majorHAnsi"/>
                <w:b w:val="0"/>
                <w:bCs/>
                <w:szCs w:val="18"/>
                <w:lang w:eastAsia="zh-CN"/>
              </w:rPr>
            </w:pPr>
            <w:ins w:id="1042"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A272A35" w14:textId="77777777" w:rsidR="00EA745E" w:rsidRDefault="00EA745E" w:rsidP="00F05323">
            <w:pPr>
              <w:keepNext/>
              <w:keepLines/>
              <w:jc w:val="both"/>
              <w:rPr>
                <w:ins w:id="1043" w:author="Harada Hiroki" w:date="2020-11-10T17:28:00Z"/>
                <w:rFonts w:asciiTheme="majorHAnsi" w:eastAsia="Times New Roman" w:hAnsiTheme="majorHAnsi" w:cstheme="majorHAnsi"/>
                <w:bCs/>
                <w:sz w:val="18"/>
                <w:szCs w:val="18"/>
                <w:lang w:eastAsia="zh-CN"/>
              </w:rPr>
            </w:pPr>
            <w:ins w:id="1044"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104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B8B08E6" w14:textId="77777777" w:rsidR="00EA745E" w:rsidRDefault="00EA745E" w:rsidP="00F05323">
            <w:pPr>
              <w:pStyle w:val="TAH"/>
              <w:jc w:val="left"/>
              <w:rPr>
                <w:ins w:id="1046" w:author="Harada Hiroki" w:date="2020-11-10T17:28:00Z"/>
                <w:rFonts w:asciiTheme="majorHAnsi" w:eastAsia="ＭＳ 明朝" w:hAnsiTheme="majorHAnsi" w:cstheme="majorHAnsi"/>
                <w:b w:val="0"/>
                <w:bCs/>
                <w:szCs w:val="18"/>
              </w:rPr>
            </w:pPr>
            <w:ins w:id="1047"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0FE12AA3" w14:textId="77777777" w:rsidR="00EA745E" w:rsidRDefault="00EA745E" w:rsidP="00F05323">
            <w:pPr>
              <w:pStyle w:val="TAH"/>
              <w:jc w:val="left"/>
              <w:rPr>
                <w:ins w:id="1048" w:author="Harada Hiroki" w:date="2020-11-10T17:28:00Z"/>
                <w:rFonts w:asciiTheme="majorHAnsi" w:eastAsia="ＭＳ 明朝" w:hAnsiTheme="majorHAnsi" w:cstheme="majorHAnsi"/>
                <w:b w:val="0"/>
                <w:bCs/>
                <w:szCs w:val="18"/>
              </w:rPr>
            </w:pPr>
            <w:ins w:id="104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2D62D7" w14:textId="77777777" w:rsidR="00EA745E" w:rsidRDefault="00EA745E" w:rsidP="00F05323">
            <w:pPr>
              <w:pStyle w:val="TAH"/>
              <w:jc w:val="left"/>
              <w:rPr>
                <w:ins w:id="1050" w:author="Harada Hiroki" w:date="2020-11-10T17:28:00Z"/>
                <w:rFonts w:asciiTheme="majorHAnsi" w:eastAsia="ＭＳ 明朝" w:hAnsiTheme="majorHAnsi" w:cstheme="majorHAnsi"/>
                <w:b w:val="0"/>
                <w:bCs/>
                <w:szCs w:val="18"/>
              </w:rPr>
            </w:pPr>
            <w:ins w:id="105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435B1B8" w14:textId="77777777" w:rsidR="00EA745E" w:rsidRDefault="00EA745E" w:rsidP="00F05323">
            <w:pPr>
              <w:pStyle w:val="TAN"/>
              <w:rPr>
                <w:ins w:id="1052"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AEF8AA1" w14:textId="77777777" w:rsidR="00EA745E" w:rsidRDefault="00EA745E" w:rsidP="00F05323">
            <w:pPr>
              <w:keepNext/>
              <w:keepLines/>
              <w:rPr>
                <w:ins w:id="1053" w:author="Harada Hiroki" w:date="2020-11-10T17:28:00Z"/>
                <w:rFonts w:asciiTheme="majorHAnsi" w:eastAsia="ＭＳ 明朝" w:hAnsiTheme="majorHAnsi" w:cstheme="majorHAnsi"/>
                <w:bCs/>
                <w:sz w:val="18"/>
                <w:szCs w:val="18"/>
              </w:rPr>
            </w:pPr>
            <w:ins w:id="105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2A61176" w14:textId="77777777" w:rsidR="00EA745E" w:rsidRDefault="00EA745E" w:rsidP="00F05323">
            <w:pPr>
              <w:pStyle w:val="TAH"/>
              <w:jc w:val="left"/>
              <w:rPr>
                <w:ins w:id="1055" w:author="Harada Hiroki" w:date="2020-11-10T17:28:00Z"/>
                <w:rFonts w:asciiTheme="majorHAnsi" w:eastAsia="ＭＳ 明朝" w:hAnsiTheme="majorHAnsi" w:cstheme="majorHAnsi"/>
                <w:b w:val="0"/>
                <w:bCs/>
                <w:szCs w:val="18"/>
              </w:rPr>
            </w:pPr>
            <w:ins w:id="105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7F8C6F0" w14:textId="77777777" w:rsidR="00EA745E" w:rsidRDefault="00EA745E" w:rsidP="00F05323">
            <w:pPr>
              <w:pStyle w:val="TAH"/>
              <w:jc w:val="left"/>
              <w:rPr>
                <w:ins w:id="1057" w:author="Harada Hiroki" w:date="2020-11-10T17:28:00Z"/>
                <w:rFonts w:asciiTheme="majorHAnsi" w:hAnsiTheme="majorHAnsi" w:cstheme="majorHAnsi"/>
                <w:b w:val="0"/>
                <w:bCs/>
                <w:szCs w:val="18"/>
                <w:lang w:eastAsia="zh-CN"/>
              </w:rPr>
            </w:pPr>
            <w:ins w:id="105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DF4D4C1" w14:textId="77777777" w:rsidR="00EA745E" w:rsidRDefault="00EA745E" w:rsidP="00F05323">
            <w:pPr>
              <w:pStyle w:val="TAH"/>
              <w:jc w:val="left"/>
              <w:rPr>
                <w:ins w:id="1059" w:author="Harada Hiroki" w:date="2020-11-10T17:28:00Z"/>
                <w:rFonts w:asciiTheme="majorHAnsi" w:hAnsiTheme="majorHAnsi" w:cstheme="majorHAnsi"/>
                <w:b w:val="0"/>
                <w:bCs/>
                <w:szCs w:val="18"/>
                <w:lang w:eastAsia="zh-CN"/>
              </w:rPr>
            </w:pPr>
            <w:ins w:id="106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492DBB6" w14:textId="77777777" w:rsidR="00EA745E" w:rsidRDefault="00EA745E" w:rsidP="00F05323">
            <w:pPr>
              <w:keepNext/>
              <w:keepLines/>
              <w:rPr>
                <w:ins w:id="1061"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03A8A9" w14:textId="77777777" w:rsidR="00EA745E" w:rsidRDefault="00EA745E" w:rsidP="00F05323">
            <w:pPr>
              <w:keepNext/>
              <w:keepLines/>
              <w:rPr>
                <w:ins w:id="1062" w:author="Harada Hiroki" w:date="2020-11-10T17:28:00Z"/>
                <w:rFonts w:asciiTheme="majorHAnsi" w:eastAsia="Times New Roman" w:hAnsiTheme="majorHAnsi" w:cstheme="majorHAnsi"/>
                <w:bCs/>
                <w:sz w:val="18"/>
                <w:szCs w:val="18"/>
                <w:lang w:eastAsia="zh-CN"/>
              </w:rPr>
            </w:pPr>
            <w:ins w:id="1063"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79B1C0F" w14:textId="77777777" w:rsidTr="00F05323">
        <w:trPr>
          <w:trHeight w:val="20"/>
        </w:trPr>
        <w:tc>
          <w:tcPr>
            <w:tcW w:w="252" w:type="pct"/>
            <w:tcBorders>
              <w:top w:val="single" w:sz="4" w:space="0" w:color="auto"/>
              <w:left w:val="single" w:sz="4" w:space="0" w:color="auto"/>
              <w:bottom w:val="single" w:sz="4" w:space="0" w:color="auto"/>
              <w:right w:val="single" w:sz="4" w:space="0" w:color="auto"/>
            </w:tcBorders>
            <w:hideMark/>
          </w:tcPr>
          <w:p w14:paraId="4C940D6C" w14:textId="77777777" w:rsidR="00EA745E" w:rsidRDefault="00EA745E" w:rsidP="00F05323">
            <w:pPr>
              <w:pStyle w:val="TAH"/>
              <w:jc w:val="left"/>
              <w:rPr>
                <w:ins w:id="1064" w:author="Harada Hiroki" w:date="2020-11-10T17:28:00Z"/>
                <w:b w:val="0"/>
                <w:bCs/>
              </w:rPr>
            </w:pPr>
            <w:ins w:id="1065"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6D3BD5A" w14:textId="77777777" w:rsidR="00EA745E" w:rsidRDefault="00EA745E" w:rsidP="00F05323">
            <w:pPr>
              <w:pStyle w:val="TAH"/>
              <w:jc w:val="left"/>
              <w:rPr>
                <w:ins w:id="1066" w:author="Harada Hiroki" w:date="2020-11-10T17:28:00Z"/>
                <w:rFonts w:asciiTheme="majorHAnsi" w:eastAsia="ＭＳ 明朝" w:hAnsiTheme="majorHAnsi" w:cstheme="majorHAnsi"/>
                <w:b w:val="0"/>
                <w:bCs/>
                <w:szCs w:val="18"/>
              </w:rPr>
            </w:pPr>
            <w:ins w:id="1067"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64140CB8" w14:textId="77777777" w:rsidR="00EA745E" w:rsidRDefault="00EA745E" w:rsidP="00F05323">
            <w:pPr>
              <w:pStyle w:val="TAH"/>
              <w:jc w:val="left"/>
              <w:rPr>
                <w:ins w:id="1068" w:author="Harada Hiroki" w:date="2020-11-10T17:28:00Z"/>
                <w:rFonts w:asciiTheme="majorHAnsi" w:hAnsiTheme="majorHAnsi" w:cstheme="majorHAnsi"/>
                <w:b w:val="0"/>
                <w:bCs/>
                <w:szCs w:val="18"/>
                <w:lang w:eastAsia="zh-CN"/>
              </w:rPr>
            </w:pPr>
            <w:ins w:id="1069"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1070"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38E5AD" w14:textId="77777777" w:rsidR="00EA745E" w:rsidRDefault="00EA745E" w:rsidP="00F05323">
            <w:pPr>
              <w:keepNext/>
              <w:keepLines/>
              <w:jc w:val="both"/>
              <w:rPr>
                <w:ins w:id="1071" w:author="Harada Hiroki" w:date="2020-11-10T17:28:00Z"/>
                <w:rFonts w:asciiTheme="majorHAnsi" w:eastAsia="Times New Roman" w:hAnsiTheme="majorHAnsi" w:cstheme="majorHAnsi"/>
                <w:bCs/>
                <w:sz w:val="18"/>
                <w:szCs w:val="18"/>
                <w:lang w:eastAsia="zh-CN"/>
              </w:rPr>
            </w:pPr>
            <w:ins w:id="1072"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73"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1D02132" w14:textId="77777777" w:rsidR="00EA745E" w:rsidRDefault="00EA745E" w:rsidP="00F05323">
            <w:pPr>
              <w:pStyle w:val="TAH"/>
              <w:jc w:val="left"/>
              <w:rPr>
                <w:ins w:id="1074" w:author="Harada Hiroki" w:date="2020-11-10T17:28:00Z"/>
                <w:rFonts w:asciiTheme="majorHAnsi" w:eastAsia="ＭＳ 明朝" w:hAnsiTheme="majorHAnsi" w:cstheme="majorHAnsi"/>
                <w:b w:val="0"/>
                <w:bCs/>
                <w:szCs w:val="18"/>
              </w:rPr>
            </w:pPr>
            <w:ins w:id="1075"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3896650A" w14:textId="77777777" w:rsidR="00EA745E" w:rsidRDefault="00EA745E" w:rsidP="00F05323">
            <w:pPr>
              <w:pStyle w:val="TAH"/>
              <w:jc w:val="left"/>
              <w:rPr>
                <w:ins w:id="1076" w:author="Harada Hiroki" w:date="2020-11-10T17:28:00Z"/>
                <w:rFonts w:asciiTheme="majorHAnsi" w:eastAsia="ＭＳ 明朝" w:hAnsiTheme="majorHAnsi" w:cstheme="majorHAnsi"/>
                <w:b w:val="0"/>
                <w:bCs/>
                <w:szCs w:val="18"/>
              </w:rPr>
            </w:pPr>
            <w:ins w:id="1077"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AEFD5B" w14:textId="77777777" w:rsidR="00EA745E" w:rsidRDefault="00EA745E" w:rsidP="00F05323">
            <w:pPr>
              <w:pStyle w:val="TAH"/>
              <w:jc w:val="left"/>
              <w:rPr>
                <w:ins w:id="1078" w:author="Harada Hiroki" w:date="2020-11-10T17:28:00Z"/>
                <w:rFonts w:asciiTheme="majorHAnsi" w:eastAsia="ＭＳ 明朝" w:hAnsiTheme="majorHAnsi" w:cstheme="majorHAnsi"/>
                <w:b w:val="0"/>
                <w:bCs/>
                <w:szCs w:val="18"/>
              </w:rPr>
            </w:pPr>
            <w:ins w:id="1079"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03A8C42" w14:textId="77777777" w:rsidR="00EA745E" w:rsidRDefault="00EA745E" w:rsidP="00F05323">
            <w:pPr>
              <w:pStyle w:val="TAN"/>
              <w:rPr>
                <w:ins w:id="1080"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123B816" w14:textId="77777777" w:rsidR="00EA745E" w:rsidRDefault="00EA745E" w:rsidP="00F05323">
            <w:pPr>
              <w:keepNext/>
              <w:keepLines/>
              <w:rPr>
                <w:ins w:id="1081" w:author="Harada Hiroki" w:date="2020-11-10T17:28:00Z"/>
                <w:rFonts w:asciiTheme="majorHAnsi" w:eastAsia="ＭＳ 明朝" w:hAnsiTheme="majorHAnsi" w:cstheme="majorHAnsi"/>
                <w:bCs/>
                <w:sz w:val="18"/>
                <w:szCs w:val="18"/>
              </w:rPr>
            </w:pPr>
            <w:ins w:id="1082"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25A045A" w14:textId="77777777" w:rsidR="00EA745E" w:rsidRDefault="00EA745E" w:rsidP="00F05323">
            <w:pPr>
              <w:pStyle w:val="TAH"/>
              <w:jc w:val="left"/>
              <w:rPr>
                <w:ins w:id="1083" w:author="Harada Hiroki" w:date="2020-11-10T17:28:00Z"/>
                <w:rFonts w:asciiTheme="majorHAnsi" w:eastAsia="ＭＳ 明朝" w:hAnsiTheme="majorHAnsi" w:cstheme="majorHAnsi"/>
                <w:b w:val="0"/>
                <w:bCs/>
                <w:szCs w:val="18"/>
              </w:rPr>
            </w:pPr>
            <w:ins w:id="1084"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265BACD" w14:textId="77777777" w:rsidR="00EA745E" w:rsidRDefault="00EA745E" w:rsidP="00F05323">
            <w:pPr>
              <w:pStyle w:val="TAH"/>
              <w:jc w:val="left"/>
              <w:rPr>
                <w:ins w:id="1085" w:author="Harada Hiroki" w:date="2020-11-10T17:28:00Z"/>
                <w:rFonts w:asciiTheme="majorHAnsi" w:hAnsiTheme="majorHAnsi" w:cstheme="majorHAnsi"/>
                <w:b w:val="0"/>
                <w:bCs/>
                <w:szCs w:val="18"/>
                <w:lang w:eastAsia="zh-CN"/>
              </w:rPr>
            </w:pPr>
            <w:ins w:id="1086"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BC169A" w14:textId="77777777" w:rsidR="00EA745E" w:rsidRDefault="00EA745E" w:rsidP="00F05323">
            <w:pPr>
              <w:pStyle w:val="TAH"/>
              <w:jc w:val="left"/>
              <w:rPr>
                <w:ins w:id="1087" w:author="Harada Hiroki" w:date="2020-11-10T17:28:00Z"/>
                <w:rFonts w:asciiTheme="majorHAnsi" w:hAnsiTheme="majorHAnsi" w:cstheme="majorHAnsi"/>
                <w:b w:val="0"/>
                <w:bCs/>
                <w:szCs w:val="18"/>
                <w:lang w:eastAsia="zh-CN"/>
              </w:rPr>
            </w:pPr>
            <w:ins w:id="1088"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BBDA66" w14:textId="77777777" w:rsidR="00EA745E" w:rsidRDefault="00EA745E" w:rsidP="00F05323">
            <w:pPr>
              <w:keepNext/>
              <w:keepLines/>
              <w:rPr>
                <w:ins w:id="1089"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EB66DB2" w14:textId="77777777" w:rsidR="00EA745E" w:rsidRDefault="00EA745E" w:rsidP="00F05323">
            <w:pPr>
              <w:keepNext/>
              <w:keepLines/>
              <w:rPr>
                <w:ins w:id="1090" w:author="Harada Hiroki" w:date="2020-11-10T17:28:00Z"/>
                <w:rFonts w:asciiTheme="majorHAnsi" w:eastAsia="Times New Roman" w:hAnsiTheme="majorHAnsi" w:cstheme="majorHAnsi"/>
                <w:bCs/>
                <w:sz w:val="18"/>
                <w:szCs w:val="18"/>
                <w:lang w:eastAsia="zh-CN"/>
              </w:rPr>
            </w:pPr>
            <w:ins w:id="1091"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3C34BA00" w14:textId="77777777" w:rsidTr="00F05323">
        <w:trPr>
          <w:trHeight w:val="20"/>
        </w:trPr>
        <w:tc>
          <w:tcPr>
            <w:tcW w:w="252" w:type="pct"/>
            <w:tcBorders>
              <w:top w:val="single" w:sz="4" w:space="0" w:color="auto"/>
              <w:left w:val="single" w:sz="4" w:space="0" w:color="auto"/>
              <w:bottom w:val="single" w:sz="4" w:space="0" w:color="auto"/>
              <w:right w:val="single" w:sz="4" w:space="0" w:color="auto"/>
            </w:tcBorders>
            <w:hideMark/>
          </w:tcPr>
          <w:p w14:paraId="04902F7D" w14:textId="77777777" w:rsidR="00EA745E" w:rsidRDefault="00EA745E" w:rsidP="00F05323">
            <w:pPr>
              <w:pStyle w:val="TAH"/>
              <w:jc w:val="left"/>
              <w:rPr>
                <w:ins w:id="1092" w:author="Harada Hiroki" w:date="2020-11-10T17:29:00Z"/>
                <w:b w:val="0"/>
                <w:bCs/>
              </w:rPr>
            </w:pPr>
            <w:ins w:id="1093"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A7A7F31" w14:textId="77777777" w:rsidR="00EA745E" w:rsidRDefault="00EA745E" w:rsidP="00F05323">
            <w:pPr>
              <w:pStyle w:val="TAH"/>
              <w:jc w:val="left"/>
              <w:rPr>
                <w:ins w:id="1094" w:author="Harada Hiroki" w:date="2020-11-10T17:29:00Z"/>
                <w:rFonts w:asciiTheme="majorHAnsi" w:eastAsia="ＭＳ 明朝" w:hAnsiTheme="majorHAnsi" w:cstheme="majorHAnsi"/>
                <w:b w:val="0"/>
                <w:bCs/>
                <w:szCs w:val="18"/>
              </w:rPr>
            </w:pPr>
            <w:ins w:id="1095"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386E37CB" w14:textId="77777777" w:rsidR="00EA745E" w:rsidRDefault="00EA745E" w:rsidP="00F05323">
            <w:pPr>
              <w:pStyle w:val="TAH"/>
              <w:jc w:val="left"/>
              <w:rPr>
                <w:ins w:id="1096" w:author="Harada Hiroki" w:date="2020-11-10T17:29:00Z"/>
                <w:rFonts w:asciiTheme="majorHAnsi" w:hAnsiTheme="majorHAnsi" w:cstheme="majorHAnsi"/>
                <w:b w:val="0"/>
                <w:bCs/>
                <w:szCs w:val="18"/>
                <w:lang w:eastAsia="zh-CN"/>
              </w:rPr>
            </w:pPr>
            <w:ins w:id="1097" w:author="Harada Hiroki" w:date="2020-11-10T17:30:00Z">
              <w:r>
                <w:rPr>
                  <w:rFonts w:asciiTheme="majorHAnsi" w:hAnsiTheme="majorHAnsi" w:cstheme="majorHAnsi"/>
                  <w:b w:val="0"/>
                  <w:bCs/>
                  <w:szCs w:val="18"/>
                  <w:lang w:eastAsia="zh-CN"/>
                </w:rPr>
                <w:t>HARQ-ACK multiplexing on PUSCH with different PUCCH/PUSCH starting OFDM symbols</w:t>
              </w:r>
            </w:ins>
            <w:ins w:id="1098"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75F3B0A" w14:textId="77777777" w:rsidR="00EA745E" w:rsidRDefault="00EA745E" w:rsidP="00F05323">
            <w:pPr>
              <w:keepNext/>
              <w:keepLines/>
              <w:jc w:val="both"/>
              <w:rPr>
                <w:ins w:id="1099" w:author="Harada Hiroki" w:date="2020-11-10T17:29:00Z"/>
                <w:rFonts w:asciiTheme="majorHAnsi" w:eastAsia="Times New Roman" w:hAnsiTheme="majorHAnsi" w:cstheme="majorHAnsi"/>
                <w:bCs/>
                <w:sz w:val="18"/>
                <w:szCs w:val="18"/>
                <w:lang w:eastAsia="zh-CN"/>
              </w:rPr>
            </w:pPr>
            <w:ins w:id="1100"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1101"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B68D5BD" w14:textId="77777777" w:rsidR="00EA745E" w:rsidRDefault="00EA745E" w:rsidP="00F05323">
            <w:pPr>
              <w:pStyle w:val="TAH"/>
              <w:jc w:val="left"/>
              <w:rPr>
                <w:ins w:id="1102"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FDC64BE" w14:textId="77777777" w:rsidR="00EA745E" w:rsidRDefault="00EA745E" w:rsidP="00F05323">
            <w:pPr>
              <w:pStyle w:val="TAH"/>
              <w:jc w:val="left"/>
              <w:rPr>
                <w:ins w:id="1103" w:author="Harada Hiroki" w:date="2020-11-10T17:29:00Z"/>
                <w:rFonts w:asciiTheme="majorHAnsi" w:eastAsia="ＭＳ 明朝" w:hAnsiTheme="majorHAnsi" w:cstheme="majorHAnsi"/>
                <w:b w:val="0"/>
                <w:bCs/>
                <w:szCs w:val="18"/>
              </w:rPr>
            </w:pPr>
            <w:ins w:id="1104"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5117F86" w14:textId="77777777" w:rsidR="00EA745E" w:rsidRDefault="00EA745E" w:rsidP="00F05323">
            <w:pPr>
              <w:pStyle w:val="TAH"/>
              <w:jc w:val="left"/>
              <w:rPr>
                <w:ins w:id="1105" w:author="Harada Hiroki" w:date="2020-11-10T17:29:00Z"/>
                <w:rFonts w:asciiTheme="majorHAnsi" w:eastAsia="ＭＳ 明朝" w:hAnsiTheme="majorHAnsi" w:cstheme="majorHAnsi"/>
                <w:b w:val="0"/>
                <w:bCs/>
                <w:szCs w:val="18"/>
              </w:rPr>
            </w:pPr>
            <w:ins w:id="1106"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B5621DA" w14:textId="77777777" w:rsidR="00EA745E" w:rsidRDefault="00EA745E" w:rsidP="00F05323">
            <w:pPr>
              <w:pStyle w:val="TAN"/>
              <w:rPr>
                <w:ins w:id="1107"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25D90CB" w14:textId="77777777" w:rsidR="00EA745E" w:rsidRDefault="00EA745E" w:rsidP="00F05323">
            <w:pPr>
              <w:keepNext/>
              <w:keepLines/>
              <w:rPr>
                <w:ins w:id="1108" w:author="Harada Hiroki" w:date="2020-11-10T17:29:00Z"/>
                <w:rFonts w:asciiTheme="majorHAnsi" w:eastAsia="ＭＳ 明朝" w:hAnsiTheme="majorHAnsi" w:cstheme="majorHAnsi"/>
                <w:bCs/>
                <w:sz w:val="18"/>
                <w:szCs w:val="18"/>
              </w:rPr>
            </w:pPr>
            <w:ins w:id="1109"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A88AB77" w14:textId="77777777" w:rsidR="00EA745E" w:rsidRDefault="00EA745E" w:rsidP="00F05323">
            <w:pPr>
              <w:pStyle w:val="TAH"/>
              <w:jc w:val="left"/>
              <w:rPr>
                <w:ins w:id="1110" w:author="Harada Hiroki" w:date="2020-11-10T17:29:00Z"/>
                <w:rFonts w:asciiTheme="majorHAnsi" w:eastAsia="ＭＳ 明朝" w:hAnsiTheme="majorHAnsi" w:cstheme="majorHAnsi"/>
                <w:b w:val="0"/>
                <w:bCs/>
                <w:szCs w:val="18"/>
              </w:rPr>
            </w:pPr>
            <w:ins w:id="1111"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826C767" w14:textId="77777777" w:rsidR="00EA745E" w:rsidRDefault="00EA745E" w:rsidP="00F05323">
            <w:pPr>
              <w:pStyle w:val="TAH"/>
              <w:jc w:val="left"/>
              <w:rPr>
                <w:ins w:id="1112" w:author="Harada Hiroki" w:date="2020-11-10T17:29:00Z"/>
                <w:rFonts w:asciiTheme="majorHAnsi" w:eastAsia="ＭＳ 明朝" w:hAnsiTheme="majorHAnsi" w:cstheme="majorHAnsi"/>
                <w:b w:val="0"/>
                <w:bCs/>
                <w:szCs w:val="18"/>
              </w:rPr>
            </w:pPr>
            <w:ins w:id="1113"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2BC85B8" w14:textId="77777777" w:rsidR="00EA745E" w:rsidRDefault="00EA745E" w:rsidP="00F05323">
            <w:pPr>
              <w:pStyle w:val="TAH"/>
              <w:jc w:val="left"/>
              <w:rPr>
                <w:ins w:id="1114" w:author="Harada Hiroki" w:date="2020-11-10T17:29:00Z"/>
                <w:rFonts w:asciiTheme="majorHAnsi" w:eastAsia="ＭＳ 明朝" w:hAnsiTheme="majorHAnsi" w:cstheme="majorHAnsi"/>
                <w:b w:val="0"/>
                <w:bCs/>
                <w:szCs w:val="18"/>
              </w:rPr>
            </w:pPr>
            <w:ins w:id="1115"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562D2BD" w14:textId="77777777" w:rsidR="00EA745E" w:rsidRDefault="00EA745E" w:rsidP="00F05323">
            <w:pPr>
              <w:keepNext/>
              <w:keepLines/>
              <w:rPr>
                <w:ins w:id="1116"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B3B6FE7" w14:textId="77777777" w:rsidR="00EA745E" w:rsidRDefault="00EA745E" w:rsidP="00F05323">
            <w:pPr>
              <w:keepNext/>
              <w:keepLines/>
              <w:rPr>
                <w:ins w:id="1117" w:author="Harada Hiroki" w:date="2020-11-10T17:32:00Z"/>
                <w:rFonts w:asciiTheme="majorHAnsi" w:eastAsia="ＭＳ 明朝" w:hAnsiTheme="majorHAnsi" w:cstheme="majorHAnsi"/>
                <w:bCs/>
                <w:sz w:val="18"/>
                <w:szCs w:val="18"/>
              </w:rPr>
            </w:pPr>
            <w:ins w:id="1118"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240E98E" w14:textId="77777777" w:rsidR="00EA745E" w:rsidRDefault="00EA745E" w:rsidP="00F05323">
            <w:pPr>
              <w:keepNext/>
              <w:keepLines/>
              <w:rPr>
                <w:ins w:id="1119" w:author="Harada Hiroki" w:date="2020-11-10T17:32:00Z"/>
                <w:rFonts w:asciiTheme="majorHAnsi" w:eastAsia="ＭＳ 明朝" w:hAnsiTheme="majorHAnsi" w:cstheme="majorHAnsi"/>
                <w:bCs/>
                <w:sz w:val="18"/>
                <w:szCs w:val="18"/>
              </w:rPr>
            </w:pPr>
          </w:p>
          <w:p w14:paraId="7F4CB124" w14:textId="77777777" w:rsidR="00EA745E" w:rsidRDefault="00EA745E" w:rsidP="00F05323">
            <w:pPr>
              <w:keepNext/>
              <w:keepLines/>
              <w:rPr>
                <w:ins w:id="1120" w:author="Harada Hiroki" w:date="2020-11-10T17:29:00Z"/>
                <w:rFonts w:asciiTheme="majorHAnsi" w:eastAsia="ＭＳ 明朝" w:hAnsiTheme="majorHAnsi" w:cstheme="majorHAnsi"/>
                <w:bCs/>
                <w:sz w:val="18"/>
                <w:szCs w:val="18"/>
              </w:rPr>
            </w:pPr>
            <w:ins w:id="1121"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6FB41167" w14:textId="77777777" w:rsidTr="00F05323">
        <w:trPr>
          <w:trHeight w:val="20"/>
        </w:trPr>
        <w:tc>
          <w:tcPr>
            <w:tcW w:w="252" w:type="pct"/>
            <w:tcBorders>
              <w:top w:val="single" w:sz="4" w:space="0" w:color="auto"/>
              <w:left w:val="single" w:sz="4" w:space="0" w:color="auto"/>
              <w:bottom w:val="single" w:sz="4" w:space="0" w:color="auto"/>
              <w:right w:val="single" w:sz="4" w:space="0" w:color="auto"/>
            </w:tcBorders>
            <w:hideMark/>
          </w:tcPr>
          <w:p w14:paraId="4DD058A8" w14:textId="77777777" w:rsidR="00EA745E" w:rsidRDefault="00EA745E" w:rsidP="00F05323">
            <w:pPr>
              <w:pStyle w:val="TAH"/>
              <w:jc w:val="left"/>
              <w:rPr>
                <w:ins w:id="1122" w:author="Harada Hiroki" w:date="2020-11-10T17:29:00Z"/>
                <w:b w:val="0"/>
                <w:bCs/>
              </w:rPr>
            </w:pPr>
            <w:ins w:id="1123"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E609E2" w14:textId="77777777" w:rsidR="00EA745E" w:rsidRDefault="00EA745E" w:rsidP="00F05323">
            <w:pPr>
              <w:pStyle w:val="TAH"/>
              <w:jc w:val="left"/>
              <w:rPr>
                <w:ins w:id="1124" w:author="Harada Hiroki" w:date="2020-11-10T17:29:00Z"/>
                <w:rFonts w:asciiTheme="majorHAnsi" w:eastAsia="ＭＳ 明朝" w:hAnsiTheme="majorHAnsi" w:cstheme="majorHAnsi"/>
                <w:b w:val="0"/>
                <w:bCs/>
                <w:szCs w:val="18"/>
              </w:rPr>
            </w:pPr>
            <w:ins w:id="1125"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0160FAD" w14:textId="77777777" w:rsidR="00EA745E" w:rsidRDefault="00EA745E" w:rsidP="00F05323">
            <w:pPr>
              <w:pStyle w:val="TAH"/>
              <w:jc w:val="left"/>
              <w:rPr>
                <w:ins w:id="1126" w:author="Harada Hiroki" w:date="2020-11-10T17:29:00Z"/>
                <w:rFonts w:asciiTheme="majorHAnsi" w:hAnsiTheme="majorHAnsi" w:cstheme="majorHAnsi"/>
                <w:b w:val="0"/>
                <w:bCs/>
                <w:szCs w:val="18"/>
                <w:lang w:eastAsia="zh-CN"/>
              </w:rPr>
            </w:pPr>
            <w:ins w:id="1127"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9641AE4" w14:textId="77777777" w:rsidR="00EA745E" w:rsidRDefault="00EA745E" w:rsidP="00F05323">
            <w:pPr>
              <w:keepNext/>
              <w:keepLines/>
              <w:jc w:val="both"/>
              <w:rPr>
                <w:ins w:id="1128" w:author="Harada Hiroki" w:date="2020-11-10T17:29:00Z"/>
                <w:rFonts w:asciiTheme="majorHAnsi" w:eastAsia="Times New Roman" w:hAnsiTheme="majorHAnsi" w:cstheme="majorHAnsi"/>
                <w:bCs/>
                <w:sz w:val="18"/>
                <w:szCs w:val="18"/>
                <w:lang w:eastAsia="zh-CN"/>
              </w:rPr>
            </w:pPr>
            <w:ins w:id="1129"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0687BC2" w14:textId="77777777" w:rsidR="00EA745E" w:rsidRDefault="00EA745E" w:rsidP="00F05323">
            <w:pPr>
              <w:pStyle w:val="TAH"/>
              <w:jc w:val="left"/>
              <w:rPr>
                <w:ins w:id="1130"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360C6FF" w14:textId="77777777" w:rsidR="00EA745E" w:rsidRDefault="00EA745E" w:rsidP="00F05323">
            <w:pPr>
              <w:pStyle w:val="TAH"/>
              <w:jc w:val="left"/>
              <w:rPr>
                <w:ins w:id="1131" w:author="Harada Hiroki" w:date="2020-11-10T17:29:00Z"/>
                <w:rFonts w:asciiTheme="majorHAnsi" w:eastAsia="ＭＳ 明朝" w:hAnsiTheme="majorHAnsi" w:cstheme="majorHAnsi"/>
                <w:b w:val="0"/>
                <w:bCs/>
                <w:szCs w:val="18"/>
              </w:rPr>
            </w:pPr>
            <w:ins w:id="1132"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2BF18D9" w14:textId="77777777" w:rsidR="00EA745E" w:rsidRDefault="00EA745E" w:rsidP="00F05323">
            <w:pPr>
              <w:pStyle w:val="TAH"/>
              <w:jc w:val="left"/>
              <w:rPr>
                <w:ins w:id="1133" w:author="Harada Hiroki" w:date="2020-11-10T17:29:00Z"/>
                <w:rFonts w:asciiTheme="majorHAnsi" w:eastAsia="ＭＳ 明朝" w:hAnsiTheme="majorHAnsi" w:cstheme="majorHAnsi"/>
                <w:b w:val="0"/>
                <w:bCs/>
                <w:szCs w:val="18"/>
              </w:rPr>
            </w:pPr>
            <w:ins w:id="1134"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829328B" w14:textId="77777777" w:rsidR="00EA745E" w:rsidRDefault="00EA745E" w:rsidP="00F05323">
            <w:pPr>
              <w:pStyle w:val="TAN"/>
              <w:rPr>
                <w:ins w:id="1135"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F84E60C" w14:textId="77777777" w:rsidR="00EA745E" w:rsidRDefault="00EA745E" w:rsidP="00F05323">
            <w:pPr>
              <w:keepNext/>
              <w:keepLines/>
              <w:rPr>
                <w:ins w:id="1136" w:author="Harada Hiroki" w:date="2020-11-10T17:29:00Z"/>
                <w:rFonts w:asciiTheme="majorHAnsi" w:eastAsia="ＭＳ 明朝" w:hAnsiTheme="majorHAnsi" w:cstheme="majorHAnsi"/>
                <w:bCs/>
                <w:sz w:val="18"/>
                <w:szCs w:val="18"/>
              </w:rPr>
            </w:pPr>
            <w:ins w:id="1137"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87A353F" w14:textId="77777777" w:rsidR="00EA745E" w:rsidRDefault="00EA745E" w:rsidP="00F05323">
            <w:pPr>
              <w:pStyle w:val="TAH"/>
              <w:jc w:val="left"/>
              <w:rPr>
                <w:ins w:id="1138" w:author="Harada Hiroki" w:date="2020-11-10T17:29:00Z"/>
                <w:rFonts w:asciiTheme="majorHAnsi" w:eastAsia="ＭＳ 明朝" w:hAnsiTheme="majorHAnsi" w:cstheme="majorHAnsi"/>
                <w:b w:val="0"/>
                <w:bCs/>
                <w:szCs w:val="18"/>
              </w:rPr>
            </w:pPr>
            <w:ins w:id="1139"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3599864" w14:textId="77777777" w:rsidR="00EA745E" w:rsidRDefault="00EA745E" w:rsidP="00F05323">
            <w:pPr>
              <w:pStyle w:val="TAH"/>
              <w:jc w:val="left"/>
              <w:rPr>
                <w:ins w:id="1140" w:author="Harada Hiroki" w:date="2020-11-10T17:29:00Z"/>
                <w:rFonts w:asciiTheme="majorHAnsi" w:eastAsia="ＭＳ 明朝" w:hAnsiTheme="majorHAnsi" w:cstheme="majorHAnsi"/>
                <w:b w:val="0"/>
                <w:bCs/>
                <w:szCs w:val="18"/>
              </w:rPr>
            </w:pPr>
            <w:ins w:id="1141"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F37FA64" w14:textId="77777777" w:rsidR="00EA745E" w:rsidRDefault="00EA745E" w:rsidP="00F05323">
            <w:pPr>
              <w:pStyle w:val="TAH"/>
              <w:jc w:val="left"/>
              <w:rPr>
                <w:ins w:id="1142" w:author="Harada Hiroki" w:date="2020-11-10T17:29:00Z"/>
                <w:rFonts w:asciiTheme="majorHAnsi" w:eastAsia="ＭＳ 明朝" w:hAnsiTheme="majorHAnsi" w:cstheme="majorHAnsi"/>
                <w:b w:val="0"/>
                <w:bCs/>
                <w:szCs w:val="18"/>
              </w:rPr>
            </w:pPr>
            <w:ins w:id="1143"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18D7B6F" w14:textId="77777777" w:rsidR="00EA745E" w:rsidRDefault="00EA745E" w:rsidP="00F05323">
            <w:pPr>
              <w:keepNext/>
              <w:keepLines/>
              <w:rPr>
                <w:ins w:id="1144"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5BC53880" w14:textId="77777777" w:rsidR="00EA745E" w:rsidRDefault="00EA745E" w:rsidP="00F05323">
            <w:pPr>
              <w:keepNext/>
              <w:keepLines/>
              <w:rPr>
                <w:ins w:id="1145" w:author="Harada Hiroki" w:date="2020-11-10T17:33:00Z"/>
                <w:rFonts w:asciiTheme="majorHAnsi" w:eastAsia="ＭＳ 明朝" w:hAnsiTheme="majorHAnsi" w:cstheme="majorHAnsi"/>
                <w:bCs/>
                <w:sz w:val="18"/>
                <w:szCs w:val="18"/>
              </w:rPr>
            </w:pPr>
            <w:ins w:id="1146"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81564FC" w14:textId="77777777" w:rsidR="00EA745E" w:rsidRDefault="00EA745E" w:rsidP="00F05323">
            <w:pPr>
              <w:keepNext/>
              <w:keepLines/>
              <w:rPr>
                <w:ins w:id="1147" w:author="Harada Hiroki" w:date="2020-11-10T17:33:00Z"/>
                <w:rFonts w:asciiTheme="majorHAnsi" w:eastAsia="ＭＳ 明朝" w:hAnsiTheme="majorHAnsi" w:cstheme="majorHAnsi"/>
                <w:bCs/>
                <w:sz w:val="18"/>
                <w:szCs w:val="18"/>
              </w:rPr>
            </w:pPr>
          </w:p>
          <w:p w14:paraId="27CFF343" w14:textId="77777777" w:rsidR="00EA745E" w:rsidRDefault="00EA745E" w:rsidP="00F05323">
            <w:pPr>
              <w:keepNext/>
              <w:keepLines/>
              <w:rPr>
                <w:ins w:id="1148" w:author="Harada Hiroki" w:date="2020-11-10T17:29:00Z"/>
                <w:rFonts w:asciiTheme="majorHAnsi" w:eastAsia="ＭＳ 明朝" w:hAnsiTheme="majorHAnsi" w:cstheme="majorHAnsi"/>
                <w:bCs/>
                <w:sz w:val="18"/>
                <w:szCs w:val="18"/>
              </w:rPr>
            </w:pPr>
            <w:ins w:id="1149"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1F15D29A" w14:textId="77777777" w:rsidTr="00F05323">
        <w:trPr>
          <w:trHeight w:val="20"/>
        </w:trPr>
        <w:tc>
          <w:tcPr>
            <w:tcW w:w="252" w:type="pct"/>
            <w:tcBorders>
              <w:top w:val="single" w:sz="4" w:space="0" w:color="auto"/>
              <w:left w:val="single" w:sz="4" w:space="0" w:color="auto"/>
              <w:bottom w:val="single" w:sz="4" w:space="0" w:color="auto"/>
              <w:right w:val="single" w:sz="4" w:space="0" w:color="auto"/>
            </w:tcBorders>
            <w:hideMark/>
          </w:tcPr>
          <w:p w14:paraId="6A0C81DE" w14:textId="77777777" w:rsidR="00EA745E" w:rsidRDefault="00EA745E" w:rsidP="00F05323">
            <w:pPr>
              <w:pStyle w:val="TAH"/>
              <w:jc w:val="left"/>
              <w:rPr>
                <w:ins w:id="1150" w:author="Harada Hiroki" w:date="2020-11-10T17:29:00Z"/>
                <w:b w:val="0"/>
                <w:bCs/>
              </w:rPr>
            </w:pPr>
            <w:ins w:id="115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CDF1FC0" w14:textId="77777777" w:rsidR="00EA745E" w:rsidRDefault="00EA745E" w:rsidP="00F05323">
            <w:pPr>
              <w:pStyle w:val="TAH"/>
              <w:jc w:val="left"/>
              <w:rPr>
                <w:ins w:id="1152" w:author="Harada Hiroki" w:date="2020-11-10T17:29:00Z"/>
                <w:rFonts w:asciiTheme="majorHAnsi" w:eastAsia="ＭＳ 明朝" w:hAnsiTheme="majorHAnsi" w:cstheme="majorHAnsi"/>
                <w:b w:val="0"/>
                <w:bCs/>
                <w:szCs w:val="18"/>
              </w:rPr>
            </w:pPr>
            <w:ins w:id="1153"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16D1FD7E" w14:textId="77777777" w:rsidR="00EA745E" w:rsidRDefault="00EA745E" w:rsidP="00F05323">
            <w:pPr>
              <w:pStyle w:val="TAH"/>
              <w:jc w:val="left"/>
              <w:rPr>
                <w:ins w:id="1154" w:author="Harada Hiroki" w:date="2020-11-10T17:29:00Z"/>
                <w:rFonts w:asciiTheme="majorHAnsi" w:hAnsiTheme="majorHAnsi" w:cstheme="majorHAnsi"/>
                <w:b w:val="0"/>
                <w:bCs/>
                <w:szCs w:val="18"/>
                <w:lang w:eastAsia="zh-CN"/>
              </w:rPr>
            </w:pPr>
            <w:ins w:id="1155"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0F67E41" w14:textId="77777777" w:rsidR="00EA745E" w:rsidRDefault="00EA745E" w:rsidP="00F05323">
            <w:pPr>
              <w:keepNext/>
              <w:keepLines/>
              <w:jc w:val="both"/>
              <w:rPr>
                <w:ins w:id="1156" w:author="Harada Hiroki" w:date="2020-11-10T17:29:00Z"/>
                <w:rFonts w:asciiTheme="majorHAnsi" w:eastAsia="Times New Roman" w:hAnsiTheme="majorHAnsi" w:cstheme="majorHAnsi"/>
                <w:bCs/>
                <w:sz w:val="18"/>
                <w:szCs w:val="18"/>
                <w:lang w:eastAsia="zh-CN"/>
              </w:rPr>
            </w:pPr>
            <w:ins w:id="1157" w:author="Harada Hiroki" w:date="2020-11-10T17:35:00Z">
              <w:r>
                <w:rPr>
                  <w:rFonts w:asciiTheme="majorHAnsi" w:eastAsia="Times New Roman" w:hAnsiTheme="majorHAnsi" w:cstheme="majorHAnsi"/>
                  <w:bCs/>
                  <w:sz w:val="18"/>
                  <w:szCs w:val="18"/>
                  <w:lang w:eastAsia="zh-CN"/>
                </w:rPr>
                <w:t>K = 2, 4, 8 times repetitions with RV sequences</w:t>
              </w:r>
            </w:ins>
            <w:ins w:id="115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B562EEC" w14:textId="77777777" w:rsidR="00EA745E" w:rsidRDefault="00EA745E" w:rsidP="00F05323">
            <w:pPr>
              <w:pStyle w:val="TAH"/>
              <w:jc w:val="left"/>
              <w:rPr>
                <w:ins w:id="115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452ED20" w14:textId="77777777" w:rsidR="00EA745E" w:rsidRDefault="00EA745E" w:rsidP="00F05323">
            <w:pPr>
              <w:pStyle w:val="TAH"/>
              <w:jc w:val="left"/>
              <w:rPr>
                <w:ins w:id="1160" w:author="Harada Hiroki" w:date="2020-11-10T17:29:00Z"/>
                <w:rFonts w:asciiTheme="majorHAnsi" w:eastAsia="ＭＳ 明朝" w:hAnsiTheme="majorHAnsi" w:cstheme="majorHAnsi"/>
                <w:b w:val="0"/>
                <w:bCs/>
                <w:szCs w:val="18"/>
              </w:rPr>
            </w:pPr>
            <w:ins w:id="116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5FB2DA" w14:textId="77777777" w:rsidR="00EA745E" w:rsidRDefault="00EA745E" w:rsidP="00F05323">
            <w:pPr>
              <w:pStyle w:val="TAH"/>
              <w:jc w:val="left"/>
              <w:rPr>
                <w:ins w:id="1162" w:author="Harada Hiroki" w:date="2020-11-10T17:29:00Z"/>
                <w:rFonts w:asciiTheme="majorHAnsi" w:eastAsia="ＭＳ 明朝" w:hAnsiTheme="majorHAnsi" w:cstheme="majorHAnsi"/>
                <w:b w:val="0"/>
                <w:bCs/>
                <w:szCs w:val="18"/>
              </w:rPr>
            </w:pPr>
            <w:ins w:id="116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5D20F4" w14:textId="77777777" w:rsidR="00EA745E" w:rsidRDefault="00EA745E" w:rsidP="00F05323">
            <w:pPr>
              <w:pStyle w:val="TAN"/>
              <w:rPr>
                <w:ins w:id="116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5C5D642" w14:textId="77777777" w:rsidR="00EA745E" w:rsidRDefault="00EA745E" w:rsidP="00F05323">
            <w:pPr>
              <w:keepNext/>
              <w:keepLines/>
              <w:rPr>
                <w:ins w:id="1165" w:author="Harada Hiroki" w:date="2020-11-10T17:29:00Z"/>
                <w:rFonts w:asciiTheme="majorHAnsi" w:eastAsia="ＭＳ 明朝" w:hAnsiTheme="majorHAnsi" w:cstheme="majorHAnsi"/>
                <w:bCs/>
                <w:sz w:val="18"/>
                <w:szCs w:val="18"/>
              </w:rPr>
            </w:pPr>
            <w:ins w:id="116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B95C7F" w14:textId="77777777" w:rsidR="00EA745E" w:rsidRDefault="00EA745E" w:rsidP="00F05323">
            <w:pPr>
              <w:pStyle w:val="TAH"/>
              <w:jc w:val="left"/>
              <w:rPr>
                <w:ins w:id="1167" w:author="Harada Hiroki" w:date="2020-11-10T17:29:00Z"/>
                <w:rFonts w:asciiTheme="majorHAnsi" w:eastAsia="ＭＳ 明朝" w:hAnsiTheme="majorHAnsi" w:cstheme="majorHAnsi"/>
                <w:b w:val="0"/>
                <w:bCs/>
                <w:szCs w:val="18"/>
              </w:rPr>
            </w:pPr>
            <w:ins w:id="116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F1E48A8" w14:textId="77777777" w:rsidR="00EA745E" w:rsidRDefault="00EA745E" w:rsidP="00F05323">
            <w:pPr>
              <w:pStyle w:val="TAH"/>
              <w:jc w:val="left"/>
              <w:rPr>
                <w:ins w:id="1169" w:author="Harada Hiroki" w:date="2020-11-10T17:29:00Z"/>
                <w:rFonts w:asciiTheme="majorHAnsi" w:eastAsia="ＭＳ 明朝" w:hAnsiTheme="majorHAnsi" w:cstheme="majorHAnsi"/>
                <w:b w:val="0"/>
                <w:bCs/>
                <w:szCs w:val="18"/>
              </w:rPr>
            </w:pPr>
            <w:ins w:id="117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D62AAD" w14:textId="77777777" w:rsidR="00EA745E" w:rsidRDefault="00EA745E" w:rsidP="00F05323">
            <w:pPr>
              <w:pStyle w:val="TAH"/>
              <w:jc w:val="left"/>
              <w:rPr>
                <w:ins w:id="1171" w:author="Harada Hiroki" w:date="2020-11-10T17:29:00Z"/>
                <w:rFonts w:asciiTheme="majorHAnsi" w:eastAsia="ＭＳ 明朝" w:hAnsiTheme="majorHAnsi" w:cstheme="majorHAnsi"/>
                <w:b w:val="0"/>
                <w:bCs/>
                <w:szCs w:val="18"/>
              </w:rPr>
            </w:pPr>
            <w:ins w:id="117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E2FF9ED" w14:textId="77777777" w:rsidR="00EA745E" w:rsidRDefault="00EA745E" w:rsidP="00F05323">
            <w:pPr>
              <w:keepNext/>
              <w:keepLines/>
              <w:rPr>
                <w:ins w:id="117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93D317" w14:textId="77777777" w:rsidR="00EA745E" w:rsidRDefault="00EA745E" w:rsidP="00F05323">
            <w:pPr>
              <w:keepNext/>
              <w:keepLines/>
              <w:rPr>
                <w:ins w:id="1174" w:author="Harada Hiroki" w:date="2020-11-10T17:29:00Z"/>
                <w:rFonts w:asciiTheme="majorHAnsi" w:eastAsia="ＭＳ 明朝" w:hAnsiTheme="majorHAnsi" w:cstheme="majorHAnsi"/>
                <w:bCs/>
                <w:sz w:val="18"/>
                <w:szCs w:val="18"/>
              </w:rPr>
            </w:pPr>
            <w:ins w:id="117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2D7B3D7" w14:textId="77777777" w:rsidTr="00F05323">
        <w:trPr>
          <w:trHeight w:val="20"/>
        </w:trPr>
        <w:tc>
          <w:tcPr>
            <w:tcW w:w="252" w:type="pct"/>
            <w:tcBorders>
              <w:top w:val="single" w:sz="4" w:space="0" w:color="auto"/>
              <w:left w:val="single" w:sz="4" w:space="0" w:color="auto"/>
              <w:bottom w:val="single" w:sz="4" w:space="0" w:color="auto"/>
              <w:right w:val="single" w:sz="4" w:space="0" w:color="auto"/>
            </w:tcBorders>
            <w:hideMark/>
          </w:tcPr>
          <w:p w14:paraId="233D2F19" w14:textId="77777777" w:rsidR="00EA745E" w:rsidRDefault="00EA745E" w:rsidP="00F05323">
            <w:pPr>
              <w:pStyle w:val="TAH"/>
              <w:jc w:val="left"/>
              <w:rPr>
                <w:ins w:id="1176" w:author="Harada Hiroki" w:date="2020-11-10T17:34:00Z"/>
                <w:b w:val="0"/>
                <w:bCs/>
              </w:rPr>
            </w:pPr>
            <w:ins w:id="1177"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D448631" w14:textId="77777777" w:rsidR="00EA745E" w:rsidRDefault="00EA745E" w:rsidP="00F05323">
            <w:pPr>
              <w:pStyle w:val="TAH"/>
              <w:jc w:val="left"/>
              <w:rPr>
                <w:ins w:id="1178" w:author="Harada Hiroki" w:date="2020-11-10T17:34:00Z"/>
                <w:rFonts w:asciiTheme="majorHAnsi" w:eastAsia="ＭＳ 明朝" w:hAnsiTheme="majorHAnsi" w:cstheme="majorHAnsi"/>
                <w:b w:val="0"/>
                <w:bCs/>
                <w:szCs w:val="18"/>
              </w:rPr>
            </w:pPr>
            <w:ins w:id="1179"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8DCFF86" w14:textId="77777777" w:rsidR="00EA745E" w:rsidRDefault="00EA745E" w:rsidP="00F05323">
            <w:pPr>
              <w:pStyle w:val="TAH"/>
              <w:jc w:val="left"/>
              <w:rPr>
                <w:ins w:id="1180" w:author="Harada Hiroki" w:date="2020-11-10T17:34:00Z"/>
                <w:rFonts w:asciiTheme="majorHAnsi" w:hAnsiTheme="majorHAnsi" w:cstheme="majorHAnsi"/>
                <w:b w:val="0"/>
                <w:bCs/>
                <w:szCs w:val="18"/>
                <w:lang w:eastAsia="zh-CN"/>
              </w:rPr>
            </w:pPr>
            <w:ins w:id="1181"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438155" w14:textId="77777777" w:rsidR="00EA745E" w:rsidRDefault="00EA745E" w:rsidP="00F05323">
            <w:pPr>
              <w:keepNext/>
              <w:keepLines/>
              <w:jc w:val="both"/>
              <w:rPr>
                <w:ins w:id="1182" w:author="Harada Hiroki" w:date="2020-11-10T17:34:00Z"/>
                <w:rFonts w:asciiTheme="majorHAnsi" w:eastAsia="Times New Roman" w:hAnsiTheme="majorHAnsi" w:cstheme="majorHAnsi"/>
                <w:bCs/>
                <w:sz w:val="18"/>
                <w:szCs w:val="18"/>
                <w:lang w:eastAsia="zh-CN"/>
              </w:rPr>
            </w:pPr>
            <w:ins w:id="1183" w:author="Harada Hiroki" w:date="2020-11-10T17:35:00Z">
              <w:r>
                <w:rPr>
                  <w:rFonts w:asciiTheme="majorHAnsi" w:eastAsia="Times New Roman" w:hAnsiTheme="majorHAnsi" w:cstheme="majorHAnsi"/>
                  <w:bCs/>
                  <w:sz w:val="18"/>
                  <w:szCs w:val="18"/>
                  <w:lang w:eastAsia="zh-CN"/>
                </w:rPr>
                <w:t>K = 2, 4, 8 times repetitions with RV sequences</w:t>
              </w:r>
            </w:ins>
            <w:ins w:id="1184"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5C588EB" w14:textId="77777777" w:rsidR="00EA745E" w:rsidRDefault="00EA745E" w:rsidP="00F05323">
            <w:pPr>
              <w:pStyle w:val="TAH"/>
              <w:jc w:val="left"/>
              <w:rPr>
                <w:ins w:id="1185"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622A6EB" w14:textId="77777777" w:rsidR="00EA745E" w:rsidRDefault="00EA745E" w:rsidP="00F05323">
            <w:pPr>
              <w:pStyle w:val="TAH"/>
              <w:jc w:val="left"/>
              <w:rPr>
                <w:ins w:id="1186" w:author="Harada Hiroki" w:date="2020-11-10T17:34:00Z"/>
                <w:rFonts w:asciiTheme="majorHAnsi" w:eastAsia="ＭＳ 明朝" w:hAnsiTheme="majorHAnsi" w:cstheme="majorHAnsi"/>
                <w:b w:val="0"/>
                <w:bCs/>
                <w:szCs w:val="18"/>
              </w:rPr>
            </w:pPr>
            <w:ins w:id="1187"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A6A4F79" w14:textId="77777777" w:rsidR="00EA745E" w:rsidRDefault="00EA745E" w:rsidP="00F05323">
            <w:pPr>
              <w:pStyle w:val="TAH"/>
              <w:jc w:val="left"/>
              <w:rPr>
                <w:ins w:id="1188" w:author="Harada Hiroki" w:date="2020-11-10T17:34:00Z"/>
                <w:rFonts w:asciiTheme="majorHAnsi" w:eastAsia="ＭＳ 明朝" w:hAnsiTheme="majorHAnsi" w:cstheme="majorHAnsi"/>
                <w:b w:val="0"/>
                <w:bCs/>
                <w:szCs w:val="18"/>
              </w:rPr>
            </w:pPr>
            <w:ins w:id="1189"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B77C773" w14:textId="77777777" w:rsidR="00EA745E" w:rsidRDefault="00EA745E" w:rsidP="00F05323">
            <w:pPr>
              <w:pStyle w:val="TAN"/>
              <w:rPr>
                <w:ins w:id="1190"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D2B4F3D" w14:textId="77777777" w:rsidR="00EA745E" w:rsidRDefault="00EA745E" w:rsidP="00F05323">
            <w:pPr>
              <w:keepNext/>
              <w:keepLines/>
              <w:rPr>
                <w:ins w:id="1191" w:author="Harada Hiroki" w:date="2020-11-10T17:34:00Z"/>
                <w:rFonts w:asciiTheme="majorHAnsi" w:eastAsia="ＭＳ 明朝" w:hAnsiTheme="majorHAnsi" w:cstheme="majorHAnsi"/>
                <w:bCs/>
                <w:sz w:val="18"/>
                <w:szCs w:val="18"/>
              </w:rPr>
            </w:pPr>
            <w:ins w:id="1192"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18B7D13" w14:textId="77777777" w:rsidR="00EA745E" w:rsidRDefault="00EA745E" w:rsidP="00F05323">
            <w:pPr>
              <w:pStyle w:val="TAH"/>
              <w:jc w:val="left"/>
              <w:rPr>
                <w:ins w:id="1193" w:author="Harada Hiroki" w:date="2020-11-10T17:34:00Z"/>
                <w:rFonts w:asciiTheme="majorHAnsi" w:eastAsia="ＭＳ 明朝" w:hAnsiTheme="majorHAnsi" w:cstheme="majorHAnsi"/>
                <w:b w:val="0"/>
                <w:bCs/>
                <w:szCs w:val="18"/>
              </w:rPr>
            </w:pPr>
            <w:ins w:id="1194"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F4A184B" w14:textId="77777777" w:rsidR="00EA745E" w:rsidRDefault="00EA745E" w:rsidP="00F05323">
            <w:pPr>
              <w:pStyle w:val="TAH"/>
              <w:jc w:val="left"/>
              <w:rPr>
                <w:ins w:id="1195" w:author="Harada Hiroki" w:date="2020-11-10T17:34:00Z"/>
                <w:rFonts w:asciiTheme="majorHAnsi" w:eastAsia="ＭＳ 明朝" w:hAnsiTheme="majorHAnsi" w:cstheme="majorHAnsi"/>
                <w:b w:val="0"/>
                <w:bCs/>
                <w:szCs w:val="18"/>
              </w:rPr>
            </w:pPr>
            <w:ins w:id="1196"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892DFA6" w14:textId="77777777" w:rsidR="00EA745E" w:rsidRDefault="00EA745E" w:rsidP="00F05323">
            <w:pPr>
              <w:pStyle w:val="TAH"/>
              <w:jc w:val="left"/>
              <w:rPr>
                <w:ins w:id="1197" w:author="Harada Hiroki" w:date="2020-11-10T17:34:00Z"/>
                <w:rFonts w:asciiTheme="majorHAnsi" w:eastAsia="ＭＳ 明朝" w:hAnsiTheme="majorHAnsi" w:cstheme="majorHAnsi"/>
                <w:b w:val="0"/>
                <w:bCs/>
                <w:szCs w:val="18"/>
              </w:rPr>
            </w:pPr>
            <w:ins w:id="1198"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59A9416" w14:textId="77777777" w:rsidR="00EA745E" w:rsidRDefault="00EA745E" w:rsidP="00F05323">
            <w:pPr>
              <w:keepNext/>
              <w:keepLines/>
              <w:rPr>
                <w:ins w:id="1199"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62FCCFD" w14:textId="77777777" w:rsidR="00EA745E" w:rsidRDefault="00EA745E" w:rsidP="00F05323">
            <w:pPr>
              <w:keepNext/>
              <w:keepLines/>
              <w:rPr>
                <w:ins w:id="1200" w:author="Harada Hiroki" w:date="2020-11-10T17:34:00Z"/>
                <w:rFonts w:asciiTheme="majorHAnsi" w:eastAsia="ＭＳ 明朝" w:hAnsiTheme="majorHAnsi" w:cstheme="majorHAnsi"/>
                <w:bCs/>
                <w:sz w:val="18"/>
                <w:szCs w:val="18"/>
              </w:rPr>
            </w:pPr>
            <w:ins w:id="1201"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E1DD806" w14:textId="77777777" w:rsidTr="00F05323">
        <w:trPr>
          <w:trHeight w:val="20"/>
        </w:trPr>
        <w:tc>
          <w:tcPr>
            <w:tcW w:w="252" w:type="pct"/>
            <w:tcBorders>
              <w:top w:val="single" w:sz="4" w:space="0" w:color="auto"/>
              <w:left w:val="single" w:sz="4" w:space="0" w:color="auto"/>
              <w:bottom w:val="single" w:sz="4" w:space="0" w:color="auto"/>
              <w:right w:val="single" w:sz="4" w:space="0" w:color="auto"/>
            </w:tcBorders>
            <w:hideMark/>
          </w:tcPr>
          <w:p w14:paraId="681B2634" w14:textId="77777777" w:rsidR="00EA745E" w:rsidRDefault="00EA745E" w:rsidP="00F05323">
            <w:pPr>
              <w:pStyle w:val="TAH"/>
              <w:jc w:val="left"/>
              <w:rPr>
                <w:ins w:id="1202" w:author="Harada Hiroki" w:date="2020-11-10T17:34:00Z"/>
                <w:b w:val="0"/>
                <w:bCs/>
              </w:rPr>
            </w:pPr>
            <w:ins w:id="120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49596B1" w14:textId="77777777" w:rsidR="00EA745E" w:rsidRDefault="00EA745E" w:rsidP="00F05323">
            <w:pPr>
              <w:pStyle w:val="TAH"/>
              <w:jc w:val="left"/>
              <w:rPr>
                <w:ins w:id="1204" w:author="Harada Hiroki" w:date="2020-11-10T17:34:00Z"/>
                <w:rFonts w:asciiTheme="majorHAnsi" w:eastAsia="ＭＳ 明朝" w:hAnsiTheme="majorHAnsi" w:cstheme="majorHAnsi"/>
                <w:b w:val="0"/>
                <w:bCs/>
                <w:szCs w:val="18"/>
              </w:rPr>
            </w:pPr>
            <w:ins w:id="1205"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29C30388" w14:textId="77777777" w:rsidR="00EA745E" w:rsidRDefault="00EA745E" w:rsidP="00F05323">
            <w:pPr>
              <w:pStyle w:val="TAH"/>
              <w:jc w:val="left"/>
              <w:rPr>
                <w:ins w:id="1206" w:author="Harada Hiroki" w:date="2020-11-10T17:34:00Z"/>
                <w:rFonts w:asciiTheme="majorHAnsi" w:hAnsiTheme="majorHAnsi" w:cstheme="majorHAnsi"/>
                <w:b w:val="0"/>
                <w:bCs/>
                <w:szCs w:val="18"/>
                <w:lang w:eastAsia="zh-CN"/>
              </w:rPr>
            </w:pPr>
            <w:ins w:id="1207"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6B3C5E" w14:textId="77777777" w:rsidR="00EA745E" w:rsidRDefault="00EA745E" w:rsidP="00F05323">
            <w:pPr>
              <w:keepNext/>
              <w:keepLines/>
              <w:jc w:val="both"/>
              <w:rPr>
                <w:ins w:id="1208" w:author="Harada Hiroki" w:date="2020-11-10T17:34:00Z"/>
                <w:rFonts w:asciiTheme="majorHAnsi" w:eastAsia="Times New Roman" w:hAnsiTheme="majorHAnsi" w:cstheme="majorHAnsi"/>
                <w:bCs/>
                <w:sz w:val="18"/>
                <w:szCs w:val="18"/>
                <w:lang w:eastAsia="zh-CN"/>
              </w:rPr>
            </w:pPr>
            <w:ins w:id="1209" w:author="Harada Hiroki" w:date="2020-11-10T17:35:00Z">
              <w:r>
                <w:rPr>
                  <w:rFonts w:asciiTheme="majorHAnsi" w:eastAsia="Times New Roman" w:hAnsiTheme="majorHAnsi" w:cstheme="majorHAnsi"/>
                  <w:bCs/>
                  <w:sz w:val="18"/>
                  <w:szCs w:val="18"/>
                  <w:lang w:eastAsia="zh-CN"/>
                </w:rPr>
                <w:t>K = 2, 4, 8 times repetitions</w:t>
              </w:r>
            </w:ins>
            <w:ins w:id="121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1F7B252" w14:textId="77777777" w:rsidR="00EA745E" w:rsidRDefault="00EA745E" w:rsidP="00F05323">
            <w:pPr>
              <w:pStyle w:val="TAH"/>
              <w:jc w:val="left"/>
              <w:rPr>
                <w:ins w:id="121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680DB43" w14:textId="77777777" w:rsidR="00EA745E" w:rsidRDefault="00EA745E" w:rsidP="00F05323">
            <w:pPr>
              <w:pStyle w:val="TAH"/>
              <w:jc w:val="left"/>
              <w:rPr>
                <w:ins w:id="1212" w:author="Harada Hiroki" w:date="2020-11-10T17:34:00Z"/>
                <w:rFonts w:asciiTheme="majorHAnsi" w:eastAsia="ＭＳ 明朝" w:hAnsiTheme="majorHAnsi" w:cstheme="majorHAnsi"/>
                <w:b w:val="0"/>
                <w:bCs/>
                <w:szCs w:val="18"/>
              </w:rPr>
            </w:pPr>
            <w:ins w:id="121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868939F" w14:textId="77777777" w:rsidR="00EA745E" w:rsidRDefault="00EA745E" w:rsidP="00F05323">
            <w:pPr>
              <w:pStyle w:val="TAH"/>
              <w:jc w:val="left"/>
              <w:rPr>
                <w:ins w:id="1214" w:author="Harada Hiroki" w:date="2020-11-10T17:34:00Z"/>
                <w:rFonts w:asciiTheme="majorHAnsi" w:eastAsia="ＭＳ 明朝" w:hAnsiTheme="majorHAnsi" w:cstheme="majorHAnsi"/>
                <w:b w:val="0"/>
                <w:bCs/>
                <w:szCs w:val="18"/>
              </w:rPr>
            </w:pPr>
            <w:ins w:id="121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EF42562" w14:textId="77777777" w:rsidR="00EA745E" w:rsidRDefault="00EA745E" w:rsidP="00F05323">
            <w:pPr>
              <w:pStyle w:val="TAN"/>
              <w:rPr>
                <w:ins w:id="1216"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74B0CA6" w14:textId="77777777" w:rsidR="00EA745E" w:rsidRDefault="00EA745E" w:rsidP="00F05323">
            <w:pPr>
              <w:keepNext/>
              <w:keepLines/>
              <w:rPr>
                <w:ins w:id="1217" w:author="Harada Hiroki" w:date="2020-11-10T17:34:00Z"/>
                <w:rFonts w:asciiTheme="majorHAnsi" w:eastAsia="ＭＳ 明朝" w:hAnsiTheme="majorHAnsi" w:cstheme="majorHAnsi"/>
                <w:bCs/>
                <w:sz w:val="18"/>
                <w:szCs w:val="18"/>
              </w:rPr>
            </w:pPr>
            <w:ins w:id="121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311373" w14:textId="77777777" w:rsidR="00EA745E" w:rsidRDefault="00EA745E" w:rsidP="00F05323">
            <w:pPr>
              <w:pStyle w:val="TAH"/>
              <w:jc w:val="left"/>
              <w:rPr>
                <w:ins w:id="1219" w:author="Harada Hiroki" w:date="2020-11-10T17:34:00Z"/>
                <w:rFonts w:asciiTheme="majorHAnsi" w:eastAsia="ＭＳ 明朝" w:hAnsiTheme="majorHAnsi" w:cstheme="majorHAnsi"/>
                <w:b w:val="0"/>
                <w:bCs/>
                <w:szCs w:val="18"/>
              </w:rPr>
            </w:pPr>
            <w:ins w:id="122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3DFC5" w14:textId="77777777" w:rsidR="00EA745E" w:rsidRDefault="00EA745E" w:rsidP="00F05323">
            <w:pPr>
              <w:pStyle w:val="TAH"/>
              <w:jc w:val="left"/>
              <w:rPr>
                <w:ins w:id="1221" w:author="Harada Hiroki" w:date="2020-11-10T17:34:00Z"/>
                <w:rFonts w:asciiTheme="majorHAnsi" w:eastAsia="ＭＳ 明朝" w:hAnsiTheme="majorHAnsi" w:cstheme="majorHAnsi"/>
                <w:b w:val="0"/>
                <w:bCs/>
                <w:szCs w:val="18"/>
              </w:rPr>
            </w:pPr>
            <w:ins w:id="122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36C5CDC" w14:textId="77777777" w:rsidR="00EA745E" w:rsidRDefault="00EA745E" w:rsidP="00F05323">
            <w:pPr>
              <w:pStyle w:val="TAH"/>
              <w:jc w:val="left"/>
              <w:rPr>
                <w:ins w:id="1223" w:author="Harada Hiroki" w:date="2020-11-10T17:34:00Z"/>
                <w:rFonts w:asciiTheme="majorHAnsi" w:eastAsia="ＭＳ 明朝" w:hAnsiTheme="majorHAnsi" w:cstheme="majorHAnsi"/>
                <w:b w:val="0"/>
                <w:bCs/>
                <w:szCs w:val="18"/>
              </w:rPr>
            </w:pPr>
            <w:ins w:id="122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334B06" w14:textId="77777777" w:rsidR="00EA745E" w:rsidRDefault="00EA745E" w:rsidP="00F05323">
            <w:pPr>
              <w:keepNext/>
              <w:keepLines/>
              <w:rPr>
                <w:ins w:id="122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DD1FC9E" w14:textId="77777777" w:rsidR="00EA745E" w:rsidRDefault="00EA745E" w:rsidP="00F05323">
            <w:pPr>
              <w:keepNext/>
              <w:keepLines/>
              <w:rPr>
                <w:ins w:id="1226" w:author="Harada Hiroki" w:date="2020-11-10T17:36:00Z"/>
                <w:rFonts w:asciiTheme="majorHAnsi" w:eastAsia="ＭＳ 明朝" w:hAnsiTheme="majorHAnsi" w:cstheme="majorHAnsi"/>
                <w:bCs/>
                <w:sz w:val="18"/>
                <w:szCs w:val="18"/>
              </w:rPr>
            </w:pPr>
            <w:ins w:id="1227"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D538A0" w14:textId="77777777" w:rsidR="00EA745E" w:rsidRDefault="00EA745E" w:rsidP="00F05323">
            <w:pPr>
              <w:keepNext/>
              <w:keepLines/>
              <w:rPr>
                <w:ins w:id="1228" w:author="Harada Hiroki" w:date="2020-11-10T17:36:00Z"/>
                <w:rFonts w:asciiTheme="majorHAnsi" w:eastAsia="ＭＳ 明朝" w:hAnsiTheme="majorHAnsi" w:cstheme="majorHAnsi"/>
                <w:bCs/>
                <w:sz w:val="18"/>
                <w:szCs w:val="18"/>
              </w:rPr>
            </w:pPr>
          </w:p>
          <w:p w14:paraId="3DEA3C73" w14:textId="77777777" w:rsidR="00EA745E" w:rsidRDefault="00EA745E" w:rsidP="00F05323">
            <w:pPr>
              <w:keepNext/>
              <w:keepLines/>
              <w:rPr>
                <w:ins w:id="1229" w:author="Harada Hiroki" w:date="2020-11-10T17:34:00Z"/>
                <w:rFonts w:asciiTheme="majorHAnsi" w:eastAsia="ＭＳ 明朝" w:hAnsiTheme="majorHAnsi" w:cstheme="majorHAnsi"/>
                <w:bCs/>
                <w:sz w:val="18"/>
                <w:szCs w:val="18"/>
              </w:rPr>
            </w:pPr>
            <w:ins w:id="1230"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0830411B" w14:textId="77777777" w:rsidTr="00F05323">
        <w:trPr>
          <w:trHeight w:val="20"/>
        </w:trPr>
        <w:tc>
          <w:tcPr>
            <w:tcW w:w="252" w:type="pct"/>
            <w:tcBorders>
              <w:top w:val="single" w:sz="4" w:space="0" w:color="auto"/>
              <w:left w:val="single" w:sz="4" w:space="0" w:color="auto"/>
              <w:bottom w:val="single" w:sz="4" w:space="0" w:color="auto"/>
              <w:right w:val="single" w:sz="4" w:space="0" w:color="auto"/>
            </w:tcBorders>
            <w:hideMark/>
          </w:tcPr>
          <w:p w14:paraId="39F54CA0" w14:textId="77777777" w:rsidR="00EA745E" w:rsidRDefault="00EA745E" w:rsidP="00F05323">
            <w:pPr>
              <w:pStyle w:val="TAH"/>
              <w:jc w:val="left"/>
              <w:rPr>
                <w:ins w:id="1231" w:author="Harada Hiroki" w:date="2020-11-10T17:34:00Z"/>
                <w:b w:val="0"/>
                <w:bCs/>
              </w:rPr>
            </w:pPr>
            <w:ins w:id="123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28965ED" w14:textId="77777777" w:rsidR="00EA745E" w:rsidRDefault="00EA745E" w:rsidP="00F05323">
            <w:pPr>
              <w:pStyle w:val="TAH"/>
              <w:jc w:val="left"/>
              <w:rPr>
                <w:ins w:id="1233" w:author="Harada Hiroki" w:date="2020-11-10T17:34:00Z"/>
                <w:rFonts w:asciiTheme="majorHAnsi" w:eastAsia="ＭＳ 明朝" w:hAnsiTheme="majorHAnsi" w:cstheme="majorHAnsi"/>
                <w:b w:val="0"/>
                <w:bCs/>
                <w:szCs w:val="18"/>
              </w:rPr>
            </w:pPr>
            <w:ins w:id="1234"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3C17F9BC" w14:textId="77777777" w:rsidR="00EA745E" w:rsidRDefault="00EA745E" w:rsidP="00F05323">
            <w:pPr>
              <w:pStyle w:val="TAH"/>
              <w:jc w:val="left"/>
              <w:rPr>
                <w:ins w:id="1235" w:author="Harada Hiroki" w:date="2020-11-10T17:34:00Z"/>
                <w:rFonts w:asciiTheme="majorHAnsi" w:hAnsiTheme="majorHAnsi" w:cstheme="majorHAnsi"/>
                <w:b w:val="0"/>
                <w:bCs/>
                <w:szCs w:val="18"/>
                <w:lang w:eastAsia="zh-CN"/>
              </w:rPr>
            </w:pPr>
            <w:ins w:id="1236"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D46374" w14:textId="77777777" w:rsidR="00EA745E" w:rsidRDefault="00EA745E" w:rsidP="00F05323">
            <w:pPr>
              <w:keepNext/>
              <w:keepLines/>
              <w:jc w:val="both"/>
              <w:rPr>
                <w:ins w:id="1237" w:author="Harada Hiroki" w:date="2020-11-10T17:34:00Z"/>
                <w:rFonts w:asciiTheme="majorHAnsi" w:eastAsia="Times New Roman" w:hAnsiTheme="majorHAnsi" w:cstheme="majorHAnsi"/>
                <w:bCs/>
                <w:sz w:val="18"/>
                <w:szCs w:val="18"/>
                <w:lang w:eastAsia="zh-CN"/>
              </w:rPr>
            </w:pPr>
            <w:ins w:id="1238" w:author="Harada Hiroki" w:date="2020-11-10T17:35:00Z">
              <w:r>
                <w:rPr>
                  <w:rFonts w:asciiTheme="majorHAnsi" w:eastAsia="Times New Roman" w:hAnsiTheme="majorHAnsi" w:cstheme="majorHAnsi"/>
                  <w:bCs/>
                  <w:sz w:val="18"/>
                  <w:szCs w:val="18"/>
                  <w:lang w:eastAsia="zh-CN"/>
                </w:rPr>
                <w:t>K = 2, 4, 8 times repetitions</w:t>
              </w:r>
            </w:ins>
            <w:ins w:id="123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4F86841" w14:textId="77777777" w:rsidR="00EA745E" w:rsidRDefault="00EA745E" w:rsidP="00F05323">
            <w:pPr>
              <w:pStyle w:val="TAH"/>
              <w:jc w:val="left"/>
              <w:rPr>
                <w:ins w:id="124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8C45D0E" w14:textId="77777777" w:rsidR="00EA745E" w:rsidRDefault="00EA745E" w:rsidP="00F05323">
            <w:pPr>
              <w:pStyle w:val="TAH"/>
              <w:jc w:val="left"/>
              <w:rPr>
                <w:ins w:id="1241" w:author="Harada Hiroki" w:date="2020-11-10T17:34:00Z"/>
                <w:rFonts w:asciiTheme="majorHAnsi" w:eastAsia="ＭＳ 明朝" w:hAnsiTheme="majorHAnsi" w:cstheme="majorHAnsi"/>
                <w:b w:val="0"/>
                <w:bCs/>
                <w:szCs w:val="18"/>
              </w:rPr>
            </w:pPr>
            <w:ins w:id="124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032BAF3" w14:textId="77777777" w:rsidR="00EA745E" w:rsidRDefault="00EA745E" w:rsidP="00F05323">
            <w:pPr>
              <w:pStyle w:val="TAH"/>
              <w:jc w:val="left"/>
              <w:rPr>
                <w:ins w:id="1243" w:author="Harada Hiroki" w:date="2020-11-10T17:34:00Z"/>
                <w:rFonts w:asciiTheme="majorHAnsi" w:eastAsia="ＭＳ 明朝" w:hAnsiTheme="majorHAnsi" w:cstheme="majorHAnsi"/>
                <w:b w:val="0"/>
                <w:bCs/>
                <w:szCs w:val="18"/>
              </w:rPr>
            </w:pPr>
            <w:ins w:id="124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53AE674" w14:textId="77777777" w:rsidR="00EA745E" w:rsidRDefault="00EA745E" w:rsidP="00F05323">
            <w:pPr>
              <w:pStyle w:val="TAN"/>
              <w:rPr>
                <w:ins w:id="1245"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FA7B261" w14:textId="77777777" w:rsidR="00EA745E" w:rsidRDefault="00EA745E" w:rsidP="00F05323">
            <w:pPr>
              <w:keepNext/>
              <w:keepLines/>
              <w:rPr>
                <w:ins w:id="1246" w:author="Harada Hiroki" w:date="2020-11-10T17:34:00Z"/>
                <w:rFonts w:asciiTheme="majorHAnsi" w:eastAsia="ＭＳ 明朝" w:hAnsiTheme="majorHAnsi" w:cstheme="majorHAnsi"/>
                <w:bCs/>
                <w:sz w:val="18"/>
                <w:szCs w:val="18"/>
              </w:rPr>
            </w:pPr>
            <w:ins w:id="124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F72FC98" w14:textId="77777777" w:rsidR="00EA745E" w:rsidRDefault="00EA745E" w:rsidP="00F05323">
            <w:pPr>
              <w:pStyle w:val="TAH"/>
              <w:jc w:val="left"/>
              <w:rPr>
                <w:ins w:id="1248" w:author="Harada Hiroki" w:date="2020-11-10T17:34:00Z"/>
                <w:rFonts w:asciiTheme="majorHAnsi" w:eastAsia="ＭＳ 明朝" w:hAnsiTheme="majorHAnsi" w:cstheme="majorHAnsi"/>
                <w:b w:val="0"/>
                <w:bCs/>
                <w:szCs w:val="18"/>
              </w:rPr>
            </w:pPr>
            <w:ins w:id="124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9512663" w14:textId="77777777" w:rsidR="00EA745E" w:rsidRDefault="00EA745E" w:rsidP="00F05323">
            <w:pPr>
              <w:pStyle w:val="TAH"/>
              <w:jc w:val="left"/>
              <w:rPr>
                <w:ins w:id="1250" w:author="Harada Hiroki" w:date="2020-11-10T17:34:00Z"/>
                <w:rFonts w:asciiTheme="majorHAnsi" w:eastAsia="ＭＳ 明朝" w:hAnsiTheme="majorHAnsi" w:cstheme="majorHAnsi"/>
                <w:b w:val="0"/>
                <w:bCs/>
                <w:szCs w:val="18"/>
              </w:rPr>
            </w:pPr>
            <w:ins w:id="125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3A95A1" w14:textId="77777777" w:rsidR="00EA745E" w:rsidRDefault="00EA745E" w:rsidP="00F05323">
            <w:pPr>
              <w:pStyle w:val="TAH"/>
              <w:jc w:val="left"/>
              <w:rPr>
                <w:ins w:id="1252" w:author="Harada Hiroki" w:date="2020-11-10T17:34:00Z"/>
                <w:rFonts w:asciiTheme="majorHAnsi" w:eastAsia="ＭＳ 明朝" w:hAnsiTheme="majorHAnsi" w:cstheme="majorHAnsi"/>
                <w:b w:val="0"/>
                <w:bCs/>
                <w:szCs w:val="18"/>
              </w:rPr>
            </w:pPr>
            <w:ins w:id="125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78B3063" w14:textId="77777777" w:rsidR="00EA745E" w:rsidRDefault="00EA745E" w:rsidP="00F05323">
            <w:pPr>
              <w:keepNext/>
              <w:keepLines/>
              <w:rPr>
                <w:ins w:id="125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CBF2DA" w14:textId="77777777" w:rsidR="00EA745E" w:rsidRDefault="00EA745E" w:rsidP="00F05323">
            <w:pPr>
              <w:keepNext/>
              <w:keepLines/>
              <w:rPr>
                <w:ins w:id="1255" w:author="Harada Hiroki" w:date="2020-11-10T17:34:00Z"/>
                <w:rFonts w:asciiTheme="majorHAnsi" w:eastAsia="ＭＳ 明朝" w:hAnsiTheme="majorHAnsi" w:cstheme="majorHAnsi"/>
                <w:bCs/>
                <w:sz w:val="18"/>
                <w:szCs w:val="18"/>
              </w:rPr>
            </w:pPr>
            <w:ins w:id="125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1DA16F55" w14:textId="32880E39" w:rsidR="009753F2" w:rsidRPr="00EA745E" w:rsidRDefault="009753F2" w:rsidP="00D96F77">
      <w:pPr>
        <w:rPr>
          <w:rFonts w:ascii="Arial" w:eastAsia="Batang" w:hAnsi="Arial"/>
          <w:sz w:val="32"/>
          <w:szCs w:val="32"/>
          <w:lang w:eastAsia="ko-KR"/>
        </w:rPr>
      </w:pPr>
    </w:p>
    <w:p w14:paraId="28965DC6" w14:textId="77777777" w:rsidR="00D545AC" w:rsidRPr="00D545AC" w:rsidRDefault="00D545AC"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lastRenderedPageBreak/>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 xml:space="preserve">Huawei, </w:t>
      </w:r>
      <w:proofErr w:type="spellStart"/>
      <w:r w:rsidRPr="0074671D">
        <w:rPr>
          <w:rFonts w:eastAsia="ＭＳ 明朝"/>
          <w:sz w:val="22"/>
        </w:rPr>
        <w:t>HiSilicon</w:t>
      </w:r>
      <w:proofErr w:type="spellEnd"/>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19F6D3B7"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 xml:space="preserve">Remaining issues on Rel-16 </w:t>
      </w:r>
      <w:proofErr w:type="spellStart"/>
      <w:r w:rsidRPr="0074671D">
        <w:rPr>
          <w:rFonts w:eastAsia="ＭＳ 明朝"/>
          <w:sz w:val="22"/>
        </w:rPr>
        <w:t>eMIMO</w:t>
      </w:r>
      <w:proofErr w:type="spellEnd"/>
      <w:r w:rsidRPr="0074671D">
        <w:rPr>
          <w:rFonts w:eastAsia="ＭＳ 明朝"/>
          <w:sz w:val="22"/>
        </w:rPr>
        <w:t xml:space="preserve"> UE features</w:t>
      </w:r>
      <w:r w:rsidRPr="0074671D">
        <w:rPr>
          <w:rFonts w:eastAsia="ＭＳ 明朝"/>
          <w:sz w:val="22"/>
        </w:rPr>
        <w:tab/>
        <w:t>vivo</w:t>
      </w:r>
    </w:p>
    <w:p w14:paraId="2D24D6D8" w14:textId="16ABB97E" w:rsidR="00831413" w:rsidRPr="00831413" w:rsidRDefault="00831413" w:rsidP="0074671D">
      <w:pPr>
        <w:spacing w:afterLines="50" w:after="120"/>
        <w:jc w:val="both"/>
        <w:rPr>
          <w:rFonts w:eastAsia="ＭＳ 明朝"/>
          <w:sz w:val="22"/>
        </w:rPr>
      </w:pPr>
      <w:r>
        <w:rPr>
          <w:rFonts w:eastAsia="ＭＳ 明朝"/>
          <w:sz w:val="22"/>
        </w:rPr>
        <w:t>[15]</w:t>
      </w:r>
      <w:r>
        <w:rPr>
          <w:rFonts w:eastAsia="ＭＳ 明朝"/>
          <w:sz w:val="22"/>
        </w:rPr>
        <w:tab/>
      </w:r>
      <w:r w:rsidRPr="00831413">
        <w:rPr>
          <w:rFonts w:eastAsia="ＭＳ 明朝"/>
          <w:sz w:val="22"/>
        </w:rPr>
        <w:t>R1-2101737</w:t>
      </w:r>
      <w:r w:rsidRPr="00831413">
        <w:rPr>
          <w:rFonts w:eastAsia="ＭＳ 明朝"/>
          <w:sz w:val="22"/>
        </w:rPr>
        <w:tab/>
        <w:t xml:space="preserve">Discussion on UE capability </w:t>
      </w:r>
      <w:proofErr w:type="spellStart"/>
      <w:r w:rsidRPr="00831413">
        <w:rPr>
          <w:rFonts w:eastAsia="ＭＳ 明朝"/>
          <w:sz w:val="22"/>
        </w:rPr>
        <w:t>xDD</w:t>
      </w:r>
      <w:proofErr w:type="spellEnd"/>
      <w:r w:rsidRPr="00831413">
        <w:rPr>
          <w:rFonts w:eastAsia="ＭＳ 明朝"/>
          <w:sz w:val="22"/>
        </w:rPr>
        <w:t xml:space="preserve"> differentiation for SUL/SDL bands</w:t>
      </w:r>
      <w:r w:rsidRPr="00831413">
        <w:rPr>
          <w:rFonts w:eastAsia="ＭＳ 明朝"/>
          <w:sz w:val="22"/>
        </w:rPr>
        <w:tab/>
        <w:t xml:space="preserve">Huawei, </w:t>
      </w:r>
      <w:proofErr w:type="spellStart"/>
      <w:r w:rsidRPr="00831413">
        <w:rPr>
          <w:rFonts w:eastAsia="ＭＳ 明朝"/>
          <w:sz w:val="22"/>
        </w:rPr>
        <w:t>HiSilicon</w:t>
      </w:r>
      <w:proofErr w:type="spellEnd"/>
    </w:p>
    <w:p w14:paraId="2244C7D1" w14:textId="77777777" w:rsidR="008267C8" w:rsidRPr="00A84E00" w:rsidRDefault="008267C8" w:rsidP="0074671D">
      <w:pPr>
        <w:spacing w:afterLines="50" w:after="120"/>
        <w:jc w:val="both"/>
        <w:rPr>
          <w:rFonts w:ascii="Arial" w:eastAsia="ＭＳ 明朝"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305F94">
            <w:pPr>
              <w:pStyle w:val="TAH"/>
              <w:numPr>
                <w:ilvl w:val="0"/>
                <w:numId w:val="14"/>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ＭＳ 明朝"/>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305F94">
            <w:pPr>
              <w:pStyle w:val="TAL"/>
              <w:numPr>
                <w:ilvl w:val="0"/>
                <w:numId w:val="14"/>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ＭＳ 明朝"/>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305F94">
            <w:pPr>
              <w:pStyle w:val="TAH"/>
              <w:numPr>
                <w:ilvl w:val="0"/>
                <w:numId w:val="1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305F94">
            <w:pPr>
              <w:pStyle w:val="aff6"/>
              <w:keepNext/>
              <w:keepLines/>
              <w:numPr>
                <w:ilvl w:val="0"/>
                <w:numId w:val="19"/>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1257"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257"/>
          </w:p>
          <w:p w14:paraId="142CB820" w14:textId="77777777" w:rsidR="008267C8" w:rsidRPr="00AF0040" w:rsidRDefault="008267C8"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9"/>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D54F29" w14:textId="77777777" w:rsidR="00082558" w:rsidRDefault="00082558">
      <w:r>
        <w:separator/>
      </w:r>
    </w:p>
  </w:endnote>
  <w:endnote w:type="continuationSeparator" w:id="0">
    <w:p w14:paraId="641ED2AB" w14:textId="77777777" w:rsidR="00082558" w:rsidRDefault="00082558">
      <w:r>
        <w:continuationSeparator/>
      </w:r>
    </w:p>
  </w:endnote>
  <w:endnote w:type="continuationNotice" w:id="1">
    <w:p w14:paraId="3EED6606" w14:textId="77777777" w:rsidR="00082558" w:rsidRDefault="000825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3030FD" w14:textId="77777777" w:rsidR="00612008" w:rsidRDefault="00612008">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0C750058" w:rsidR="006C3E77" w:rsidRPr="00000924" w:rsidRDefault="006C3E77">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865FF">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865FF">
      <w:rPr>
        <w:rStyle w:val="af9"/>
        <w:rFonts w:eastAsia="ＭＳ ゴシック"/>
        <w:noProof/>
      </w:rPr>
      <w:t>46</w:t>
    </w:r>
    <w:r>
      <w:rPr>
        <w:rStyle w:val="af9"/>
        <w:rFonts w:eastAsia="ＭＳ ゴシック"/>
      </w:rPr>
      <w:fldChar w:fldCharType="end"/>
    </w:r>
    <w:r>
      <w:rPr>
        <w:rStyle w:val="af9"/>
        <w:rFonts w:eastAsia="ＭＳ ゴシック"/>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114061" w14:textId="77777777" w:rsidR="00612008" w:rsidRDefault="00612008">
    <w:pPr>
      <w:pStyle w:val="af4"/>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5BD29132" w:rsidR="006C3E77" w:rsidRPr="00000924" w:rsidRDefault="006C3E77">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C865FF">
      <w:rPr>
        <w:rStyle w:val="af9"/>
        <w:rFonts w:eastAsia="ＭＳ ゴシック"/>
        <w:noProof/>
      </w:rPr>
      <w:t>46</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C865FF">
      <w:rPr>
        <w:rStyle w:val="af9"/>
        <w:rFonts w:eastAsia="ＭＳ ゴシック"/>
        <w:noProof/>
      </w:rPr>
      <w:t>46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94FADF" w14:textId="77777777" w:rsidR="00082558" w:rsidRDefault="00082558">
      <w:r>
        <w:separator/>
      </w:r>
    </w:p>
  </w:footnote>
  <w:footnote w:type="continuationSeparator" w:id="0">
    <w:p w14:paraId="44FAA23D" w14:textId="77777777" w:rsidR="00082558" w:rsidRDefault="00082558">
      <w:r>
        <w:continuationSeparator/>
      </w:r>
    </w:p>
  </w:footnote>
  <w:footnote w:type="continuationNotice" w:id="1">
    <w:p w14:paraId="46C5224D" w14:textId="77777777" w:rsidR="00082558" w:rsidRDefault="000825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59011B" w14:textId="77777777" w:rsidR="00612008" w:rsidRDefault="00612008">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1B863" w14:textId="77777777" w:rsidR="00612008" w:rsidRDefault="00612008">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496DE" w14:textId="77777777" w:rsidR="00612008" w:rsidRDefault="0061200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7B3618"/>
    <w:multiLevelType w:val="hybridMultilevel"/>
    <w:tmpl w:val="D2F0F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9"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2"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215345A"/>
    <w:multiLevelType w:val="hybridMultilevel"/>
    <w:tmpl w:val="14DCA6F8"/>
    <w:lvl w:ilvl="0" w:tplc="C716205E">
      <w:start w:val="3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5FDE1392"/>
    <w:multiLevelType w:val="hybridMultilevel"/>
    <w:tmpl w:val="0EDC72E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677663A6"/>
    <w:multiLevelType w:val="hybridMultilevel"/>
    <w:tmpl w:val="5810B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B624F27"/>
    <w:multiLevelType w:val="hybridMultilevel"/>
    <w:tmpl w:val="B7E446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1"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FAC6B0D"/>
    <w:multiLevelType w:val="hybridMultilevel"/>
    <w:tmpl w:val="D8EC8602"/>
    <w:lvl w:ilvl="0" w:tplc="215E7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7750B9"/>
    <w:multiLevelType w:val="hybridMultilevel"/>
    <w:tmpl w:val="3ACA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DD53980"/>
    <w:multiLevelType w:val="multilevel"/>
    <w:tmpl w:val="99F4D080"/>
    <w:numStyleLink w:val="1"/>
  </w:abstractNum>
  <w:num w:numId="1">
    <w:abstractNumId w:val="27"/>
  </w:num>
  <w:num w:numId="2">
    <w:abstractNumId w:val="17"/>
  </w:num>
  <w:num w:numId="3">
    <w:abstractNumId w:val="36"/>
  </w:num>
  <w:num w:numId="4">
    <w:abstractNumId w:val="8"/>
  </w:num>
  <w:num w:numId="5">
    <w:abstractNumId w:val="11"/>
  </w:num>
  <w:num w:numId="6">
    <w:abstractNumId w:val="19"/>
  </w:num>
  <w:num w:numId="7">
    <w:abstractNumId w:val="25"/>
  </w:num>
  <w:num w:numId="8">
    <w:abstractNumId w:val="21"/>
  </w:num>
  <w:num w:numId="9">
    <w:abstractNumId w:val="20"/>
  </w:num>
  <w:num w:numId="10">
    <w:abstractNumId w:val="15"/>
  </w:num>
  <w:num w:numId="11">
    <w:abstractNumId w:val="4"/>
  </w:num>
  <w:num w:numId="12">
    <w:abstractNumId w:val="37"/>
  </w:num>
  <w:num w:numId="13">
    <w:abstractNumId w:val="34"/>
  </w:num>
  <w:num w:numId="14">
    <w:abstractNumId w:val="35"/>
  </w:num>
  <w:num w:numId="15">
    <w:abstractNumId w:val="22"/>
  </w:num>
  <w:num w:numId="16">
    <w:abstractNumId w:val="28"/>
  </w:num>
  <w:num w:numId="17">
    <w:abstractNumId w:val="5"/>
  </w:num>
  <w:num w:numId="18">
    <w:abstractNumId w:val="0"/>
  </w:num>
  <w:num w:numId="19">
    <w:abstractNumId w:val="16"/>
  </w:num>
  <w:num w:numId="20">
    <w:abstractNumId w:val="28"/>
  </w:num>
  <w:num w:numId="21">
    <w:abstractNumId w:val="1"/>
  </w:num>
  <w:num w:numId="22">
    <w:abstractNumId w:val="12"/>
  </w:num>
  <w:num w:numId="23">
    <w:abstractNumId w:val="23"/>
  </w:num>
  <w:num w:numId="24">
    <w:abstractNumId w:val="24"/>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0"/>
  </w:num>
  <w:num w:numId="30">
    <w:abstractNumId w:val="31"/>
  </w:num>
  <w:num w:numId="31">
    <w:abstractNumId w:val="7"/>
  </w:num>
  <w:num w:numId="32">
    <w:abstractNumId w:val="3"/>
  </w:num>
  <w:num w:numId="33">
    <w:abstractNumId w:val="18"/>
  </w:num>
  <w:num w:numId="34">
    <w:abstractNumId w:val="2"/>
  </w:num>
  <w:num w:numId="35">
    <w:abstractNumId w:val="6"/>
  </w:num>
  <w:num w:numId="36">
    <w:abstractNumId w:val="22"/>
  </w:num>
  <w:num w:numId="37">
    <w:abstractNumId w:val="24"/>
  </w:num>
  <w:num w:numId="38">
    <w:abstractNumId w:val="13"/>
  </w:num>
  <w:num w:numId="39">
    <w:abstractNumId w:val="9"/>
  </w:num>
  <w:num w:numId="40">
    <w:abstractNumId w:val="34"/>
  </w:num>
  <w:num w:numId="41">
    <w:abstractNumId w:val="33"/>
  </w:num>
  <w:num w:numId="42">
    <w:abstractNumId w:val="29"/>
  </w:num>
  <w:num w:numId="43">
    <w:abstractNumId w:val="14"/>
  </w:num>
  <w:num w:numId="44">
    <w:abstractNumId w:val="26"/>
  </w:num>
  <w:num w:numId="45">
    <w:abstractNumId w:val="32"/>
  </w:num>
  <w:num w:numId="46">
    <w:abstractNumId w:val="30"/>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4D0"/>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558"/>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3E59"/>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1EC4"/>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058"/>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CF"/>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B6"/>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35A"/>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C8"/>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1F7A"/>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4E9B"/>
    <w:rsid w:val="001D5150"/>
    <w:rsid w:val="001D5267"/>
    <w:rsid w:val="001D5950"/>
    <w:rsid w:val="001D59AA"/>
    <w:rsid w:val="001D5A30"/>
    <w:rsid w:val="001D5EB7"/>
    <w:rsid w:val="001D628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1F8"/>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345"/>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5F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5DF"/>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D4E"/>
    <w:rsid w:val="002A71AA"/>
    <w:rsid w:val="002A76FC"/>
    <w:rsid w:val="002A793F"/>
    <w:rsid w:val="002A7FA3"/>
    <w:rsid w:val="002B0165"/>
    <w:rsid w:val="002B0E3E"/>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57C"/>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10"/>
    <w:rsid w:val="002F69C8"/>
    <w:rsid w:val="002F6B28"/>
    <w:rsid w:val="002F6B38"/>
    <w:rsid w:val="002F6EE2"/>
    <w:rsid w:val="002F6F3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5F94"/>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660"/>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AB"/>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C86"/>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294"/>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AB"/>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29B"/>
    <w:rsid w:val="003D65ED"/>
    <w:rsid w:val="003D6955"/>
    <w:rsid w:val="003D6AAF"/>
    <w:rsid w:val="003D6C68"/>
    <w:rsid w:val="003D7131"/>
    <w:rsid w:val="003D715F"/>
    <w:rsid w:val="003D72C8"/>
    <w:rsid w:val="003D7526"/>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5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3B5"/>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C0"/>
    <w:rsid w:val="00450CCA"/>
    <w:rsid w:val="00450EA8"/>
    <w:rsid w:val="00451147"/>
    <w:rsid w:val="004511F4"/>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62"/>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D8D"/>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8C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24F"/>
    <w:rsid w:val="004A35F1"/>
    <w:rsid w:val="004A396A"/>
    <w:rsid w:val="004A3AFB"/>
    <w:rsid w:val="004A3C50"/>
    <w:rsid w:val="004A3D77"/>
    <w:rsid w:val="004A3F47"/>
    <w:rsid w:val="004A3F66"/>
    <w:rsid w:val="004A40BF"/>
    <w:rsid w:val="004A46E6"/>
    <w:rsid w:val="004A48C9"/>
    <w:rsid w:val="004A4904"/>
    <w:rsid w:val="004A496B"/>
    <w:rsid w:val="004A4BF6"/>
    <w:rsid w:val="004A4D29"/>
    <w:rsid w:val="004A4F27"/>
    <w:rsid w:val="004A5073"/>
    <w:rsid w:val="004A5260"/>
    <w:rsid w:val="004A52F3"/>
    <w:rsid w:val="004A5CBD"/>
    <w:rsid w:val="004A5CD5"/>
    <w:rsid w:val="004A5E84"/>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320"/>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503"/>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BD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4AB"/>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008"/>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0D4"/>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D61"/>
    <w:rsid w:val="00644FFB"/>
    <w:rsid w:val="00645305"/>
    <w:rsid w:val="00645609"/>
    <w:rsid w:val="00645E72"/>
    <w:rsid w:val="006463FE"/>
    <w:rsid w:val="0064662C"/>
    <w:rsid w:val="00646807"/>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5B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A07"/>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3E77"/>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5BD"/>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A9A"/>
    <w:rsid w:val="00707D6D"/>
    <w:rsid w:val="00707E1C"/>
    <w:rsid w:val="00707EE9"/>
    <w:rsid w:val="0071045B"/>
    <w:rsid w:val="00710559"/>
    <w:rsid w:val="00710562"/>
    <w:rsid w:val="007105C8"/>
    <w:rsid w:val="00710691"/>
    <w:rsid w:val="0071079D"/>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4D2"/>
    <w:rsid w:val="0071672E"/>
    <w:rsid w:val="007169B9"/>
    <w:rsid w:val="007169C9"/>
    <w:rsid w:val="00716B12"/>
    <w:rsid w:val="00716E35"/>
    <w:rsid w:val="007170A9"/>
    <w:rsid w:val="00717171"/>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80"/>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BC8"/>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4E59"/>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A83"/>
    <w:rsid w:val="00821C0E"/>
    <w:rsid w:val="00822051"/>
    <w:rsid w:val="008222BE"/>
    <w:rsid w:val="00822772"/>
    <w:rsid w:val="008227E2"/>
    <w:rsid w:val="00822995"/>
    <w:rsid w:val="00822EE9"/>
    <w:rsid w:val="0082303F"/>
    <w:rsid w:val="008232F1"/>
    <w:rsid w:val="00823965"/>
    <w:rsid w:val="00823FBC"/>
    <w:rsid w:val="008243CE"/>
    <w:rsid w:val="008244BF"/>
    <w:rsid w:val="00824547"/>
    <w:rsid w:val="00824765"/>
    <w:rsid w:val="00824EB2"/>
    <w:rsid w:val="00824F86"/>
    <w:rsid w:val="00825428"/>
    <w:rsid w:val="0082548D"/>
    <w:rsid w:val="00825E57"/>
    <w:rsid w:val="00826163"/>
    <w:rsid w:val="00826222"/>
    <w:rsid w:val="00826437"/>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72"/>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27C"/>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4F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DF5"/>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3F2"/>
    <w:rsid w:val="00975537"/>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127"/>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C6C"/>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65"/>
    <w:rsid w:val="009B65FC"/>
    <w:rsid w:val="009B66E9"/>
    <w:rsid w:val="009B702A"/>
    <w:rsid w:val="009B708E"/>
    <w:rsid w:val="009B70D3"/>
    <w:rsid w:val="009B76E0"/>
    <w:rsid w:val="009B7901"/>
    <w:rsid w:val="009B7947"/>
    <w:rsid w:val="009B7A2E"/>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1D2"/>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A71"/>
    <w:rsid w:val="00A16C26"/>
    <w:rsid w:val="00A16EBA"/>
    <w:rsid w:val="00A17000"/>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72A"/>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6FF0"/>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5CF0"/>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F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D32"/>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79"/>
    <w:rsid w:val="00AD5BAA"/>
    <w:rsid w:val="00AD5CA6"/>
    <w:rsid w:val="00AD60BF"/>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C7D"/>
    <w:rsid w:val="00AE0D01"/>
    <w:rsid w:val="00AE1275"/>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ED"/>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DB3"/>
    <w:rsid w:val="00B86E9A"/>
    <w:rsid w:val="00B8704D"/>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496"/>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07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D6F"/>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A9F"/>
    <w:rsid w:val="00C66B54"/>
    <w:rsid w:val="00C66CC4"/>
    <w:rsid w:val="00C6704E"/>
    <w:rsid w:val="00C67897"/>
    <w:rsid w:val="00C70B34"/>
    <w:rsid w:val="00C70BCB"/>
    <w:rsid w:val="00C71516"/>
    <w:rsid w:val="00C715BF"/>
    <w:rsid w:val="00C716CA"/>
    <w:rsid w:val="00C7171B"/>
    <w:rsid w:val="00C71DE8"/>
    <w:rsid w:val="00C724F4"/>
    <w:rsid w:val="00C72657"/>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FF"/>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B7"/>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5AC"/>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67"/>
    <w:rsid w:val="00D60CA9"/>
    <w:rsid w:val="00D61046"/>
    <w:rsid w:val="00D6120F"/>
    <w:rsid w:val="00D613BE"/>
    <w:rsid w:val="00D61926"/>
    <w:rsid w:val="00D61B91"/>
    <w:rsid w:val="00D61D78"/>
    <w:rsid w:val="00D61EA2"/>
    <w:rsid w:val="00D622F0"/>
    <w:rsid w:val="00D62CB3"/>
    <w:rsid w:val="00D62CB6"/>
    <w:rsid w:val="00D62DDC"/>
    <w:rsid w:val="00D62DFB"/>
    <w:rsid w:val="00D62E23"/>
    <w:rsid w:val="00D63595"/>
    <w:rsid w:val="00D63615"/>
    <w:rsid w:val="00D63706"/>
    <w:rsid w:val="00D6397D"/>
    <w:rsid w:val="00D63A47"/>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9C4"/>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562"/>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45E"/>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B6A"/>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AFC"/>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00"/>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365F"/>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AB7"/>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D73FD40D-8B8B-4E1D-AE42-CAF882E26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a0"/>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a0"/>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a1"/>
    <w:link w:val="0Maintext"/>
    <w:locked/>
    <w:rsid w:val="00D82DAA"/>
    <w:rPr>
      <w:rFonts w:ascii="Times New Roman" w:eastAsia="Times New Roman" w:hAnsi="Times New Roman" w:cs="Batang"/>
      <w:szCs w:val="24"/>
      <w:lang w:eastAsia="en-US"/>
    </w:rPr>
  </w:style>
  <w:style w:type="paragraph" w:customStyle="1" w:styleId="0Maintext">
    <w:name w:val="0 Main text"/>
    <w:basedOn w:val="a0"/>
    <w:link w:val="0MaintextChar"/>
    <w:qFormat/>
    <w:rsid w:val="00D82DAA"/>
    <w:pPr>
      <w:spacing w:after="100" w:afterAutospacing="1" w:line="288" w:lineRule="auto"/>
      <w:ind w:firstLine="360"/>
      <w:jc w:val="both"/>
    </w:pPr>
    <w:rPr>
      <w:rFonts w:eastAsia="Times New Roman" w:cs="Batang"/>
      <w:sz w:val="20"/>
      <w:szCs w:val="24"/>
      <w:lang w:val="en-US" w:eastAsia="en-US"/>
    </w:rPr>
  </w:style>
  <w:style w:type="table" w:customStyle="1" w:styleId="18">
    <w:name w:val="表 (格子)1"/>
    <w:basedOn w:val="a2"/>
    <w:qFormat/>
    <w:rsid w:val="00680A0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11432F-8164-45D1-88C6-BBC83C5B223D}">
  <ds:schemaRefs>
    <ds:schemaRef ds:uri="http://schemas.openxmlformats.org/officeDocument/2006/bibliography"/>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4.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49</Pages>
  <Words>19910</Words>
  <Characters>113489</Characters>
  <Application>Microsoft Office Word</Application>
  <DocSecurity>0</DocSecurity>
  <Lines>945</Lines>
  <Paragraphs>266</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133133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3</cp:revision>
  <cp:lastPrinted>2017-08-09T04:40:00Z</cp:lastPrinted>
  <dcterms:created xsi:type="dcterms:W3CDTF">2021-01-27T13:11:00Z</dcterms:created>
  <dcterms:modified xsi:type="dcterms:W3CDTF">2021-01-27T13:16:00Z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(3)NoBb44HFRnAKbjht/4XAxDYvfK1FsnriNg4st5I3zKsPn0U3uEX8Pfyo6o59W/DZUDKa+4Mg
z7JSMB0qWnMi087UtC20W78VcEfUSAVHrtgHIhT6rgxJb8t6mB/0s25aawJ7AxlEaCthm6fN
J+FEvh9O8o2HqV3SN0C5/8S1lTP2n5LN78blzuFMX9ss7n+5hlRGkymkifKmv7izQcAhi8Qv
9MORcWjiwkMFZ1dRdZ</vt:lpwstr>
  </property>
  <property fmtid="{D5CDD505-2E9C-101B-9397-08002B2CF9AE}" pid="3" name="_2015_ms_pID_7253431">
    <vt:lpwstr>I8lzLrEVK/UhLhX1rJIiSE8+CHxeDZYzOtMexjIKKYkApc7DS+ZPHq
cEN2TnwZqO2cKg0XT3sj0z6zm1vtjloaGVzPe6aO1VLWuE74Goie1luA2fQpxrqVuRs0MHdI
T0L/dvSJid1Bd4gw/G+rQ+JSXmIKvAqFvkBBsH9Shum0ldzfVS0o9KYzzeLxj+vCR0Rr+Qo9
eZyn612aPQdUUSXWI0nXkcKNL9pGaZxDIHfy</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1611655301</vt:lpwstr>
  </property>
  <property fmtid="{D5CDD505-2E9C-101B-9397-08002B2CF9AE}" pid="16" name="_2015_ms_pID_7253432">
    <vt:lpwstr>gA==</vt:lpwstr>
  </property>
</Properties>
</file>